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2787E" w14:textId="30B27216" w:rsidR="00F7754C" w:rsidRDefault="00F7754C" w:rsidP="00F7754C">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WG3 Meeting #</w:t>
      </w:r>
      <w:fldSimple w:instr=" DOCPROPERTY  MtgSeq  \* MERGEFORMAT ">
        <w:r>
          <w:rPr>
            <w:b/>
            <w:noProof/>
            <w:sz w:val="24"/>
          </w:rPr>
          <w:t xml:space="preserve"> </w:t>
        </w:r>
        <w:r w:rsidR="001B4998">
          <w:rPr>
            <w:b/>
            <w:noProof/>
            <w:sz w:val="24"/>
          </w:rPr>
          <w:t>120</w:t>
        </w:r>
      </w:fldSimple>
      <w:r>
        <w:rPr>
          <w:b/>
          <w:i/>
          <w:noProof/>
          <w:sz w:val="28"/>
        </w:rPr>
        <w:tab/>
      </w:r>
      <w:fldSimple w:instr=" DOCPROPERTY  Tdoc#  \* MERGEFORMAT ">
        <w:r w:rsidRPr="00F62074">
          <w:t xml:space="preserve"> </w:t>
        </w:r>
        <w:r w:rsidR="00C921BB" w:rsidRPr="00C921BB">
          <w:rPr>
            <w:b/>
            <w:i/>
            <w:noProof/>
            <w:sz w:val="28"/>
          </w:rPr>
          <w:t>R3-233196</w:t>
        </w:r>
        <w:r w:rsidRPr="00F07886">
          <w:rPr>
            <w:b/>
            <w:i/>
            <w:noProof/>
            <w:sz w:val="28"/>
          </w:rPr>
          <w:t xml:space="preserve"> </w:t>
        </w:r>
      </w:fldSimple>
    </w:p>
    <w:p w14:paraId="65254D9E" w14:textId="10A339A7" w:rsidR="00F7754C" w:rsidRDefault="00396D61" w:rsidP="00F7754C">
      <w:pPr>
        <w:pStyle w:val="CRCoverPage"/>
        <w:outlineLvl w:val="0"/>
        <w:rPr>
          <w:b/>
          <w:noProof/>
          <w:sz w:val="24"/>
        </w:rPr>
      </w:pPr>
      <w:r>
        <w:fldChar w:fldCharType="begin"/>
      </w:r>
      <w:r>
        <w:instrText xml:space="preserve"> DOCPROPERTY  Location  \* MERGEFORMAT </w:instrText>
      </w:r>
      <w:r>
        <w:fldChar w:fldCharType="separate"/>
      </w:r>
      <w:r w:rsidR="001B4998">
        <w:rPr>
          <w:b/>
          <w:noProof/>
          <w:sz w:val="24"/>
        </w:rPr>
        <w:t>I</w:t>
      </w:r>
      <w:r w:rsidR="00527C33">
        <w:rPr>
          <w:b/>
          <w:noProof/>
          <w:sz w:val="24"/>
        </w:rPr>
        <w:t>n</w:t>
      </w:r>
      <w:r w:rsidR="001B4998">
        <w:rPr>
          <w:b/>
          <w:noProof/>
          <w:sz w:val="24"/>
        </w:rPr>
        <w:t>cheon</w:t>
      </w:r>
      <w:r>
        <w:rPr>
          <w:b/>
          <w:noProof/>
          <w:sz w:val="24"/>
        </w:rPr>
        <w:fldChar w:fldCharType="end"/>
      </w:r>
      <w:r w:rsidR="00F7754C">
        <w:rPr>
          <w:b/>
          <w:noProof/>
          <w:sz w:val="24"/>
        </w:rPr>
        <w:t>,</w:t>
      </w:r>
      <w:r w:rsidR="001B4998">
        <w:rPr>
          <w:b/>
          <w:noProof/>
          <w:sz w:val="24"/>
        </w:rPr>
        <w:t xml:space="preserve"> Korea</w:t>
      </w:r>
      <w:r w:rsidR="00F7754C">
        <w:rPr>
          <w:b/>
          <w:noProof/>
          <w:sz w:val="24"/>
        </w:rPr>
        <w:t xml:space="preserve"> </w:t>
      </w:r>
      <w:fldSimple w:instr=" DOCPROPERTY  EndDate  \* MERGEFORMAT ">
        <w:r w:rsidR="001B4998">
          <w:rPr>
            <w:b/>
            <w:noProof/>
            <w:sz w:val="24"/>
          </w:rPr>
          <w:t>22</w:t>
        </w:r>
        <w:r w:rsidR="00527C33">
          <w:rPr>
            <w:b/>
            <w:noProof/>
            <w:sz w:val="24"/>
          </w:rPr>
          <w:t xml:space="preserve"> - 26</w:t>
        </w:r>
        <w:r w:rsidR="00F7754C">
          <w:rPr>
            <w:b/>
            <w:noProof/>
            <w:sz w:val="24"/>
          </w:rPr>
          <w:t xml:space="preserve"> </w:t>
        </w:r>
        <w:r w:rsidR="001B4998">
          <w:rPr>
            <w:b/>
            <w:noProof/>
            <w:sz w:val="24"/>
          </w:rPr>
          <w:t>May</w:t>
        </w:r>
        <w:r w:rsidR="00F7754C">
          <w:rPr>
            <w:b/>
            <w:noProof/>
            <w:sz w:val="24"/>
          </w:rPr>
          <w:t xml:space="preserve"> 2023</w:t>
        </w:r>
      </w:fldSimple>
    </w:p>
    <w:p w14:paraId="4E6EFAA7" w14:textId="335E4BE6" w:rsidR="00CB7D58" w:rsidRPr="00F7754C" w:rsidRDefault="00CB7D58">
      <w:pPr>
        <w:pStyle w:val="3GPPHeader"/>
        <w:spacing w:after="120"/>
        <w:rPr>
          <w:lang w:val="en-GB"/>
        </w:rPr>
      </w:pPr>
    </w:p>
    <w:p w14:paraId="0B4F5879" w14:textId="4D03BC7A"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Agenda item:</w:t>
      </w:r>
      <w:r w:rsidRPr="00F51B33">
        <w:rPr>
          <w:rFonts w:ascii="Arial" w:hAnsi="Arial" w:cs="Arial"/>
          <w:b/>
          <w:bCs/>
          <w:sz w:val="24"/>
        </w:rPr>
        <w:tab/>
      </w:r>
      <w:r w:rsidR="00527C33">
        <w:rPr>
          <w:rFonts w:ascii="Arial" w:hAnsi="Arial" w:cs="Arial"/>
          <w:b/>
          <w:bCs/>
          <w:sz w:val="24"/>
        </w:rPr>
        <w:t>14.2</w:t>
      </w:r>
    </w:p>
    <w:p w14:paraId="7E01CA0F" w14:textId="7777777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Source:</w:t>
      </w:r>
      <w:r w:rsidRPr="00F51B33">
        <w:rPr>
          <w:rFonts w:ascii="Arial" w:hAnsi="Arial" w:cs="Arial"/>
          <w:b/>
          <w:bCs/>
          <w:sz w:val="24"/>
        </w:rPr>
        <w:tab/>
      </w:r>
      <w:r w:rsidRPr="00F51B33">
        <w:rPr>
          <w:rFonts w:ascii="Arial" w:hAnsi="Arial" w:cs="Arial" w:hint="eastAsia"/>
          <w:b/>
          <w:bCs/>
          <w:sz w:val="24"/>
        </w:rPr>
        <w:t>Google</w:t>
      </w:r>
    </w:p>
    <w:p w14:paraId="25B192D1" w14:textId="09D7C716"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Title:</w:t>
      </w:r>
      <w:r w:rsidRPr="00F51B33">
        <w:rPr>
          <w:rFonts w:ascii="Arial" w:hAnsi="Arial" w:cs="Arial"/>
          <w:b/>
          <w:bCs/>
          <w:sz w:val="24"/>
        </w:rPr>
        <w:tab/>
      </w:r>
      <w:r w:rsidR="00ED4B5D">
        <w:rPr>
          <w:rFonts w:ascii="Arial" w:hAnsi="Arial" w:cs="Arial"/>
          <w:b/>
          <w:bCs/>
          <w:sz w:val="24"/>
        </w:rPr>
        <w:t xml:space="preserve">(TP for L1L2Mob BLCR for TS 38.401) </w:t>
      </w:r>
      <w:r>
        <w:rPr>
          <w:rFonts w:ascii="Arial" w:hAnsi="Arial" w:cs="Arial"/>
          <w:b/>
          <w:bCs/>
          <w:sz w:val="24"/>
        </w:rPr>
        <w:t xml:space="preserve">Discussion on </w:t>
      </w:r>
      <w:r w:rsidR="00527C33">
        <w:rPr>
          <w:rFonts w:ascii="Arial" w:hAnsi="Arial" w:cs="Arial"/>
          <w:b/>
          <w:bCs/>
          <w:sz w:val="24"/>
        </w:rPr>
        <w:t>LTM</w:t>
      </w:r>
      <w:r>
        <w:rPr>
          <w:rFonts w:ascii="Arial" w:hAnsi="Arial" w:cs="Arial"/>
          <w:b/>
          <w:bCs/>
          <w:sz w:val="24"/>
        </w:rPr>
        <w:t xml:space="preserve"> </w:t>
      </w:r>
      <w:r w:rsidR="00F97C66">
        <w:rPr>
          <w:rFonts w:ascii="Arial" w:hAnsi="Arial" w:cs="Arial"/>
          <w:b/>
          <w:bCs/>
          <w:sz w:val="24"/>
        </w:rPr>
        <w:t>execution</w:t>
      </w:r>
    </w:p>
    <w:p w14:paraId="285A2F06" w14:textId="7777777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Document for:</w:t>
      </w:r>
      <w:r w:rsidRPr="00F51B33">
        <w:rPr>
          <w:rFonts w:ascii="Arial" w:hAnsi="Arial" w:cs="Arial"/>
          <w:b/>
          <w:bCs/>
          <w:sz w:val="24"/>
        </w:rPr>
        <w:tab/>
        <w:t xml:space="preserve">Discussion &amp; Decision                                    </w:t>
      </w:r>
    </w:p>
    <w:p w14:paraId="3ABB5802" w14:textId="77777777" w:rsidR="00CB7D58" w:rsidRDefault="00A379C2">
      <w:pPr>
        <w:pStyle w:val="Heading1"/>
      </w:pPr>
      <w:r>
        <w:t>Introduction</w:t>
      </w:r>
    </w:p>
    <w:p w14:paraId="68E48777" w14:textId="56873C89" w:rsidR="00805937" w:rsidRPr="0056299B" w:rsidRDefault="00C51C79" w:rsidP="0056299B">
      <w:pPr>
        <w:widowControl w:val="0"/>
        <w:rPr>
          <w:rFonts w:asciiTheme="minorHAnsi" w:hAnsiTheme="minorHAnsi" w:cstheme="minorHAnsi"/>
          <w:b/>
          <w:color w:val="0070C0"/>
          <w:shd w:val="clear" w:color="auto" w:fill="FFFFFF"/>
        </w:rPr>
      </w:pPr>
      <w:r w:rsidRPr="00C51C79">
        <w:rPr>
          <w:bCs/>
        </w:rPr>
        <w:t xml:space="preserve">This </w:t>
      </w:r>
      <w:r w:rsidR="001A4DB8">
        <w:rPr>
          <w:bCs/>
        </w:rPr>
        <w:t xml:space="preserve">paper discusses </w:t>
      </w:r>
      <w:r w:rsidR="00F97C66">
        <w:rPr>
          <w:bCs/>
        </w:rPr>
        <w:t xml:space="preserve">steps </w:t>
      </w:r>
      <w:r w:rsidR="001A4DB8">
        <w:rPr>
          <w:bCs/>
        </w:rPr>
        <w:t xml:space="preserve">in LTM </w:t>
      </w:r>
      <w:r w:rsidR="00F97C66">
        <w:rPr>
          <w:bCs/>
        </w:rPr>
        <w:t xml:space="preserve">execution </w:t>
      </w:r>
      <w:r w:rsidR="001A4DB8">
        <w:rPr>
          <w:bCs/>
        </w:rPr>
        <w:t>considering the CU-DU split and provides a TP to the TS 38.401 BLCR</w:t>
      </w:r>
      <w:r w:rsidR="0056299B">
        <w:rPr>
          <w:bCs/>
        </w:rPr>
        <w:t xml:space="preserve"> </w:t>
      </w:r>
      <w:r w:rsidR="001A4DB8">
        <w:rPr>
          <w:bCs/>
        </w:rPr>
        <w:t>for LTM.</w:t>
      </w:r>
    </w:p>
    <w:p w14:paraId="4CDBF9DE" w14:textId="77777777" w:rsidR="00CB7D58" w:rsidRDefault="00A379C2">
      <w:pPr>
        <w:pStyle w:val="Heading1"/>
      </w:pPr>
      <w:r>
        <w:t>Discussion</w:t>
      </w:r>
    </w:p>
    <w:p w14:paraId="4A9F45F7" w14:textId="77777777" w:rsidR="004658F0" w:rsidRDefault="004658F0">
      <w:pPr>
        <w:rPr>
          <w:bCs/>
        </w:rPr>
      </w:pPr>
      <w:r>
        <w:rPr>
          <w:bCs/>
        </w:rPr>
        <w:t>In RAN3#119bis-e, RAN3 made some agreements related to DDDS.</w:t>
      </w:r>
    </w:p>
    <w:tbl>
      <w:tblPr>
        <w:tblStyle w:val="TableGrid"/>
        <w:tblW w:w="0" w:type="auto"/>
        <w:tblLook w:val="04A0" w:firstRow="1" w:lastRow="0" w:firstColumn="1" w:lastColumn="0" w:noHBand="0" w:noVBand="1"/>
      </w:tblPr>
      <w:tblGrid>
        <w:gridCol w:w="9205"/>
      </w:tblGrid>
      <w:tr w:rsidR="004658F0" w14:paraId="6BC2A1E9" w14:textId="77777777" w:rsidTr="004658F0">
        <w:tc>
          <w:tcPr>
            <w:tcW w:w="9205" w:type="dxa"/>
          </w:tcPr>
          <w:p w14:paraId="04DA9EDE" w14:textId="77777777" w:rsidR="004658F0" w:rsidRPr="004F47F6" w:rsidRDefault="004658F0" w:rsidP="004658F0">
            <w:pPr>
              <w:rPr>
                <w:rFonts w:ascii="Calibri" w:hAnsi="Calibri" w:cs="Calibri"/>
                <w:b/>
                <w:bCs/>
                <w:sz w:val="18"/>
                <w:szCs w:val="18"/>
                <w:u w:val="single"/>
                <w:lang w:eastAsia="en-US"/>
              </w:rPr>
            </w:pPr>
            <w:r w:rsidRPr="004F47F6">
              <w:rPr>
                <w:rFonts w:ascii="Calibri" w:hAnsi="Calibri" w:cs="Calibri"/>
                <w:b/>
                <w:bCs/>
                <w:sz w:val="18"/>
                <w:szCs w:val="18"/>
                <w:u w:val="single"/>
                <w:lang w:eastAsia="en-US"/>
              </w:rPr>
              <w:t>1. DDDS:</w:t>
            </w:r>
          </w:p>
          <w:p w14:paraId="4871C64E" w14:textId="527A922C" w:rsidR="004658F0" w:rsidRPr="004F47F6" w:rsidRDefault="004658F0" w:rsidP="004658F0">
            <w:pPr>
              <w:rPr>
                <w:rFonts w:ascii="Calibri" w:hAnsi="Calibri" w:cs="Calibri"/>
                <w:b/>
                <w:bCs/>
                <w:color w:val="008000"/>
                <w:sz w:val="18"/>
                <w:szCs w:val="18"/>
                <w:lang w:eastAsia="en-US"/>
              </w:rPr>
            </w:pPr>
            <w:r w:rsidRPr="004F47F6">
              <w:rPr>
                <w:rFonts w:ascii="Calibri" w:hAnsi="Calibri" w:cs="Calibri"/>
                <w:b/>
                <w:bCs/>
                <w:color w:val="008000"/>
                <w:sz w:val="18"/>
                <w:szCs w:val="18"/>
                <w:lang w:eastAsia="en-US"/>
              </w:rPr>
              <w:t xml:space="preserve">For intra-DU LTM, the gNB-DU sends a DDDS frame about unsuccessfully transmitted downlink data to the gNB-CU after LTM cell switch if RLC reestablishment is configured. </w:t>
            </w:r>
          </w:p>
          <w:p w14:paraId="4FD18822" w14:textId="77777777" w:rsidR="004658F0" w:rsidRPr="004F47F6" w:rsidRDefault="004658F0" w:rsidP="004658F0">
            <w:pPr>
              <w:rPr>
                <w:rFonts w:ascii="Calibri" w:hAnsi="Calibri" w:cs="Calibri"/>
                <w:b/>
                <w:bCs/>
                <w:color w:val="008000"/>
                <w:sz w:val="18"/>
                <w:szCs w:val="18"/>
                <w:lang w:eastAsia="en-US"/>
              </w:rPr>
            </w:pPr>
            <w:r w:rsidRPr="004F47F6">
              <w:rPr>
                <w:rFonts w:ascii="Calibri" w:hAnsi="Calibri" w:cs="Calibri"/>
                <w:b/>
                <w:bCs/>
                <w:color w:val="008000"/>
                <w:sz w:val="18"/>
                <w:szCs w:val="18"/>
                <w:lang w:eastAsia="en-US"/>
              </w:rPr>
              <w:t>For inter-DU LTM, the DDDS should be sent from source gNB-DU to CU-UP when the LTM cell switch command is sent. Then the CU-UP can start forwarding the unsuccessfully transmitted data to target gNB-DU.</w:t>
            </w:r>
          </w:p>
          <w:p w14:paraId="42F4EA70" w14:textId="77777777" w:rsidR="004658F0" w:rsidRPr="004F47F6" w:rsidRDefault="004658F0" w:rsidP="004658F0">
            <w:pPr>
              <w:rPr>
                <w:rFonts w:ascii="Calibri" w:hAnsi="Calibri" w:cs="Calibri"/>
                <w:sz w:val="18"/>
                <w:szCs w:val="18"/>
                <w:lang w:eastAsia="en-US"/>
              </w:rPr>
            </w:pPr>
            <w:r w:rsidRPr="004F47F6">
              <w:rPr>
                <w:rFonts w:ascii="Calibri" w:hAnsi="Calibri" w:cs="Calibri"/>
                <w:sz w:val="18"/>
                <w:szCs w:val="18"/>
                <w:lang w:eastAsia="en-US"/>
              </w:rPr>
              <w:t>Second Round:</w:t>
            </w:r>
          </w:p>
          <w:p w14:paraId="6F37CDAE" w14:textId="42F4064D" w:rsidR="004658F0" w:rsidRPr="004F47F6" w:rsidRDefault="004658F0" w:rsidP="004658F0">
            <w:pPr>
              <w:rPr>
                <w:rFonts w:ascii="Calibri" w:hAnsi="Calibri" w:cs="Calibri"/>
                <w:b/>
                <w:bCs/>
                <w:sz w:val="18"/>
                <w:szCs w:val="18"/>
                <w:u w:val="single"/>
                <w:lang w:eastAsia="en-US"/>
              </w:rPr>
            </w:pPr>
            <w:r w:rsidRPr="004F47F6">
              <w:rPr>
                <w:rFonts w:ascii="Calibri" w:hAnsi="Calibri" w:cs="Calibri"/>
                <w:b/>
                <w:bCs/>
                <w:sz w:val="18"/>
                <w:szCs w:val="18"/>
                <w:u w:val="single"/>
                <w:lang w:eastAsia="en-US"/>
              </w:rPr>
              <w:t>DDDS</w:t>
            </w:r>
            <w:r w:rsidRPr="004F47F6">
              <w:rPr>
                <w:rFonts w:ascii="Calibri" w:hAnsi="Calibri" w:cs="Calibri"/>
                <w:b/>
                <w:bCs/>
                <w:sz w:val="18"/>
                <w:szCs w:val="18"/>
                <w:u w:val="single"/>
                <w:lang w:eastAsia="en-US"/>
              </w:rPr>
              <w:t>：</w:t>
            </w:r>
          </w:p>
          <w:p w14:paraId="4ADA7F4D" w14:textId="77777777" w:rsidR="004658F0" w:rsidRPr="004F47F6" w:rsidRDefault="004658F0" w:rsidP="004658F0">
            <w:pPr>
              <w:rPr>
                <w:rFonts w:ascii="Calibri" w:hAnsi="Calibri" w:cs="Calibri"/>
                <w:b/>
                <w:bCs/>
                <w:color w:val="008000"/>
                <w:sz w:val="18"/>
                <w:szCs w:val="18"/>
                <w:lang w:eastAsia="en-US"/>
              </w:rPr>
            </w:pPr>
            <w:r w:rsidRPr="00261F54">
              <w:rPr>
                <w:rFonts w:ascii="Calibri" w:hAnsi="Calibri" w:cs="Calibri"/>
                <w:b/>
                <w:bCs/>
                <w:color w:val="008000"/>
                <w:sz w:val="18"/>
                <w:szCs w:val="18"/>
                <w:highlight w:val="yellow"/>
                <w:lang w:eastAsia="en-US"/>
              </w:rPr>
              <w:t>For intra-DU LTM, DDDS from gNB-DU to CU-UP is not needed for those DRBs for which RLC is not re-established.</w:t>
            </w:r>
          </w:p>
          <w:p w14:paraId="3B5286D0" w14:textId="77777777" w:rsidR="004658F0" w:rsidRPr="004F47F6" w:rsidRDefault="004658F0" w:rsidP="004658F0">
            <w:pPr>
              <w:rPr>
                <w:rFonts w:ascii="Calibri" w:hAnsi="Calibri" w:cs="Calibri"/>
                <w:color w:val="0000FF"/>
                <w:sz w:val="18"/>
                <w:szCs w:val="18"/>
                <w:lang w:eastAsia="en-US"/>
              </w:rPr>
            </w:pPr>
            <w:r w:rsidRPr="004F47F6">
              <w:rPr>
                <w:rFonts w:ascii="Calibri" w:hAnsi="Calibri" w:cs="Calibri"/>
                <w:color w:val="0000FF"/>
                <w:sz w:val="18"/>
                <w:szCs w:val="18"/>
                <w:lang w:eastAsia="en-US"/>
              </w:rPr>
              <w:t>FFS on whether or how to capture it in spec.</w:t>
            </w:r>
          </w:p>
          <w:p w14:paraId="55238391" w14:textId="77777777" w:rsidR="004658F0" w:rsidRDefault="004658F0" w:rsidP="004658F0">
            <w:pPr>
              <w:rPr>
                <w:rFonts w:ascii="Calibri" w:hAnsi="Calibri" w:cs="Calibri"/>
                <w:color w:val="0000FF"/>
                <w:sz w:val="18"/>
                <w:szCs w:val="18"/>
                <w:lang w:eastAsia="en-US"/>
              </w:rPr>
            </w:pPr>
            <w:r w:rsidRPr="00261F54">
              <w:rPr>
                <w:rFonts w:ascii="Calibri" w:hAnsi="Calibri" w:cs="Calibri"/>
                <w:b/>
                <w:bCs/>
                <w:color w:val="008000"/>
                <w:sz w:val="18"/>
                <w:szCs w:val="18"/>
                <w:highlight w:val="yellow"/>
                <w:lang w:eastAsia="en-US"/>
              </w:rPr>
              <w:t xml:space="preserve">For intra-CU inter-DU LTM, target gNB-DU sends initial DDDS using the new UL TEID to CU-UP after target gNB-DU detects the UE access (following legacy). </w:t>
            </w:r>
            <w:r w:rsidRPr="00261F54">
              <w:rPr>
                <w:rFonts w:ascii="Calibri" w:hAnsi="Calibri" w:cs="Calibri"/>
                <w:color w:val="0000FF"/>
                <w:sz w:val="18"/>
                <w:szCs w:val="18"/>
                <w:highlight w:val="yellow"/>
                <w:lang w:eastAsia="en-US"/>
              </w:rPr>
              <w:t>FFS on how to capture in spec.</w:t>
            </w:r>
          </w:p>
          <w:p w14:paraId="0487E0AB" w14:textId="6D010D3C" w:rsidR="004658F0" w:rsidRPr="004658F0" w:rsidRDefault="004658F0" w:rsidP="004658F0">
            <w:pPr>
              <w:rPr>
                <w:rFonts w:ascii="Calibri" w:hAnsi="Calibri" w:cs="Calibri"/>
                <w:color w:val="0000FF"/>
                <w:sz w:val="18"/>
                <w:szCs w:val="18"/>
                <w:lang w:eastAsia="en-US"/>
              </w:rPr>
            </w:pPr>
            <w:r w:rsidRPr="004F47F6">
              <w:rPr>
                <w:rFonts w:ascii="Calibri" w:hAnsi="Calibri" w:cs="Calibri"/>
                <w:color w:val="0000FF"/>
                <w:sz w:val="18"/>
                <w:szCs w:val="18"/>
                <w:lang w:eastAsia="en-US"/>
              </w:rPr>
              <w:t>FFS: For intra-DU LTM, the gNB-DU sends initial DDDS using the new UL TEID if assigned by the CU to CU-UP after target gNB-DU detects the UE access.</w:t>
            </w:r>
          </w:p>
        </w:tc>
      </w:tr>
    </w:tbl>
    <w:p w14:paraId="1D34220E" w14:textId="319F62D5" w:rsidR="004658F0" w:rsidRDefault="004658F0">
      <w:pPr>
        <w:rPr>
          <w:bCs/>
        </w:rPr>
      </w:pPr>
      <w:r>
        <w:rPr>
          <w:bCs/>
        </w:rPr>
        <w:t xml:space="preserve"> </w:t>
      </w:r>
    </w:p>
    <w:p w14:paraId="7B73D647" w14:textId="3618F74E" w:rsidR="00383052" w:rsidRDefault="004658F0">
      <w:pPr>
        <w:rPr>
          <w:bCs/>
        </w:rPr>
      </w:pPr>
      <w:r>
        <w:rPr>
          <w:bCs/>
        </w:rPr>
        <w:t xml:space="preserve">On the topic of LTM procedure consolidation, </w:t>
      </w:r>
      <w:r w:rsidR="00383052">
        <w:rPr>
          <w:bCs/>
        </w:rPr>
        <w:t xml:space="preserve">RAN2 made </w:t>
      </w:r>
      <w:r w:rsidR="00074424">
        <w:rPr>
          <w:bCs/>
        </w:rPr>
        <w:t>some further</w:t>
      </w:r>
      <w:r w:rsidR="00383052">
        <w:rPr>
          <w:bCs/>
        </w:rPr>
        <w:t xml:space="preserve"> agreements </w:t>
      </w:r>
      <w:r w:rsidR="00D5494E">
        <w:rPr>
          <w:bCs/>
        </w:rPr>
        <w:t xml:space="preserve">[1] </w:t>
      </w:r>
      <w:r w:rsidR="00383052">
        <w:rPr>
          <w:bCs/>
        </w:rPr>
        <w:t>in RAN2#121</w:t>
      </w:r>
      <w:r w:rsidR="00F97C66">
        <w:rPr>
          <w:bCs/>
        </w:rPr>
        <w:t>bis-e</w:t>
      </w:r>
      <w:r w:rsidR="00383052">
        <w:rPr>
          <w:bCs/>
        </w:rPr>
        <w:t>:</w:t>
      </w:r>
    </w:p>
    <w:tbl>
      <w:tblPr>
        <w:tblStyle w:val="TableGrid"/>
        <w:tblW w:w="0" w:type="auto"/>
        <w:tblLook w:val="04A0" w:firstRow="1" w:lastRow="0" w:firstColumn="1" w:lastColumn="0" w:noHBand="0" w:noVBand="1"/>
      </w:tblPr>
      <w:tblGrid>
        <w:gridCol w:w="9205"/>
      </w:tblGrid>
      <w:tr w:rsidR="00383052" w14:paraId="75C454F4" w14:textId="77777777" w:rsidTr="00383052">
        <w:tc>
          <w:tcPr>
            <w:tcW w:w="9205" w:type="dxa"/>
          </w:tcPr>
          <w:p w14:paraId="0F81A38C" w14:textId="77777777" w:rsidR="00F97C66" w:rsidRPr="00261F54" w:rsidRDefault="00F97C66" w:rsidP="00F97C66">
            <w:pPr>
              <w:pStyle w:val="Agreement"/>
              <w:ind w:left="360"/>
              <w:rPr>
                <w:rFonts w:eastAsiaTheme="minorEastAsia"/>
                <w:szCs w:val="22"/>
                <w:highlight w:val="yellow"/>
              </w:rPr>
            </w:pPr>
            <w:r w:rsidRPr="00261F54">
              <w:rPr>
                <w:highlight w:val="yellow"/>
              </w:rPr>
              <w:t>R2 assumes RRCReconfigurationComplete message is always sent at each LTM execution.</w:t>
            </w:r>
          </w:p>
          <w:p w14:paraId="7B6BDB24" w14:textId="77777777" w:rsidR="00F97C66" w:rsidRPr="00CA19E4" w:rsidRDefault="00F97C66" w:rsidP="00F97C66">
            <w:pPr>
              <w:pStyle w:val="Agreement"/>
              <w:ind w:left="360"/>
              <w:rPr>
                <w:bCs/>
                <w:highlight w:val="yellow"/>
              </w:rPr>
            </w:pPr>
            <w:r w:rsidRPr="00CA19E4">
              <w:rPr>
                <w:highlight w:val="yellow"/>
              </w:rPr>
              <w:t xml:space="preserve">In RACH-based LTM, the target cell is aware of the UE’s arrival based on the reception of preamble in CFRA and on the reception of Msg3/MsgA in CBRA, like the legacy HO. </w:t>
            </w:r>
          </w:p>
          <w:p w14:paraId="73C2F780" w14:textId="77777777" w:rsidR="00F97C66" w:rsidRPr="00CA19E4" w:rsidRDefault="00F97C66" w:rsidP="00F97C66">
            <w:pPr>
              <w:pStyle w:val="Agreement"/>
              <w:ind w:left="360"/>
              <w:rPr>
                <w:highlight w:val="yellow"/>
              </w:rPr>
            </w:pPr>
            <w:r w:rsidRPr="00CA19E4">
              <w:rPr>
                <w:highlight w:val="yellow"/>
              </w:rPr>
              <w:t>In RACH-less LTM, the target cell is aware of the UE’s arrival based on reception of the first UL transmission from this UE</w:t>
            </w:r>
          </w:p>
          <w:p w14:paraId="199DDA6B" w14:textId="77777777" w:rsidR="00F97C66" w:rsidRPr="00CA19E4" w:rsidRDefault="00F97C66" w:rsidP="00F97C66">
            <w:pPr>
              <w:pStyle w:val="Agreement"/>
              <w:ind w:left="360"/>
              <w:rPr>
                <w:highlight w:val="yellow"/>
              </w:rPr>
            </w:pPr>
            <w:r w:rsidRPr="00CA19E4">
              <w:rPr>
                <w:highlight w:val="yellow"/>
              </w:rPr>
              <w:t>In RACH-less LTM, RRCReconfigurationComplete can be the content of the first UL MAC PDU/transmission to indicate UE arrival, i.e. no need to introduce any new signaling to indicate UE arrival (for the MCG-switch case)</w:t>
            </w:r>
          </w:p>
          <w:p w14:paraId="57D10A85" w14:textId="77777777" w:rsidR="00F97C66" w:rsidRPr="00CA19E4" w:rsidRDefault="00F97C66" w:rsidP="00F97C66">
            <w:pPr>
              <w:pStyle w:val="Agreement"/>
              <w:ind w:left="360"/>
              <w:rPr>
                <w:highlight w:val="yellow"/>
              </w:rPr>
            </w:pPr>
            <w:r w:rsidRPr="00CA19E4">
              <w:rPr>
                <w:highlight w:val="yellow"/>
              </w:rPr>
              <w:t>For RACH-based LTM, the UE considers that LTM execution procedure is successfully completed when the RACH is successfully completed.</w:t>
            </w:r>
          </w:p>
          <w:p w14:paraId="098D6D62" w14:textId="77777777" w:rsidR="00F97C66" w:rsidRPr="00CA19E4" w:rsidRDefault="00F97C66" w:rsidP="00F97C66">
            <w:pPr>
              <w:pStyle w:val="Agreement"/>
              <w:ind w:left="360"/>
              <w:rPr>
                <w:highlight w:val="yellow"/>
              </w:rPr>
            </w:pPr>
            <w:r w:rsidRPr="00CA19E4">
              <w:rPr>
                <w:highlight w:val="yellow"/>
              </w:rPr>
              <w:lastRenderedPageBreak/>
              <w:t>For RACH-less LTM, the UE considers that LTM execution procedure is successfully complete when the UE determines the NW has successfully received its first UL data.</w:t>
            </w:r>
          </w:p>
          <w:p w14:paraId="11A9ECA5" w14:textId="77777777" w:rsidR="00F97C66" w:rsidRDefault="00F97C66" w:rsidP="00F97C66">
            <w:pPr>
              <w:pStyle w:val="Agreement"/>
              <w:ind w:left="360"/>
            </w:pPr>
            <w:r>
              <w:t xml:space="preserve">Following behaviors of LTM supervisor timer are agreed: </w:t>
            </w:r>
          </w:p>
          <w:p w14:paraId="3EE83794" w14:textId="77777777" w:rsidR="00F97C66" w:rsidRDefault="00F97C66" w:rsidP="00F97C66">
            <w:pPr>
              <w:pStyle w:val="Agreement"/>
              <w:numPr>
                <w:ilvl w:val="0"/>
                <w:numId w:val="0"/>
              </w:numPr>
              <w:ind w:left="360"/>
            </w:pPr>
            <w:r>
              <w:t>- 1: The UE starts the LTM supervisor timer, upon reception of the LTM cell switch MAC CE;</w:t>
            </w:r>
          </w:p>
          <w:p w14:paraId="6DA90719" w14:textId="77777777" w:rsidR="00F97C66" w:rsidRDefault="00F97C66" w:rsidP="00F97C66">
            <w:pPr>
              <w:pStyle w:val="Agreement"/>
              <w:numPr>
                <w:ilvl w:val="0"/>
                <w:numId w:val="0"/>
              </w:numPr>
              <w:ind w:left="360"/>
            </w:pPr>
            <w:r>
              <w:t>- 2: The UE stops the LTM supervisor timer, upon successful completion of LTM cell switch;</w:t>
            </w:r>
          </w:p>
          <w:p w14:paraId="08823E39" w14:textId="77777777" w:rsidR="00F97C66" w:rsidRDefault="00F97C66" w:rsidP="00F97C66">
            <w:pPr>
              <w:pStyle w:val="Agreement"/>
              <w:numPr>
                <w:ilvl w:val="0"/>
                <w:numId w:val="0"/>
              </w:numPr>
              <w:ind w:left="360"/>
            </w:pPr>
            <w:r>
              <w:t>- 3: If the LTM supervisor timer for MCG expires, as baseline, the UE considers LTM failure and initiates RRC re-establishment. (SCG switch case FFS)</w:t>
            </w:r>
          </w:p>
          <w:p w14:paraId="0799D92B" w14:textId="77777777" w:rsidR="00F97C66" w:rsidRDefault="00F97C66" w:rsidP="00F97C66">
            <w:pPr>
              <w:pStyle w:val="Agreement"/>
              <w:ind w:left="360"/>
              <w:rPr>
                <w:bCs/>
                <w:szCs w:val="22"/>
              </w:rPr>
            </w:pPr>
            <w:r>
              <w:t>LTM supervisor timer is RRC layer timer.</w:t>
            </w:r>
          </w:p>
          <w:p w14:paraId="342CEC89" w14:textId="77777777" w:rsidR="00F97C66" w:rsidRPr="00494484" w:rsidRDefault="00F97C66" w:rsidP="00F97C66">
            <w:pPr>
              <w:pStyle w:val="Agreement"/>
              <w:ind w:left="360"/>
            </w:pPr>
            <w:r>
              <w:t>At RLF or LTM execution failure (for MCG), RAN2 intend to support fast recovery to a candidate cell by LTM execution.</w:t>
            </w:r>
          </w:p>
          <w:p w14:paraId="3A7B1A2A" w14:textId="77777777" w:rsidR="00F97C66" w:rsidRDefault="00F97C66" w:rsidP="00F97C66">
            <w:pPr>
              <w:pStyle w:val="Agreement"/>
              <w:ind w:left="360"/>
            </w:pPr>
            <w:r>
              <w:t xml:space="preserve">While </w:t>
            </w:r>
            <w:r w:rsidRPr="00233367">
              <w:t>configured with LTM candidate cells, the UE can also execute any L3 handover</w:t>
            </w:r>
            <w:r>
              <w:t xml:space="preserve"> command sent by the network. R2 assumes that is could be up to the network to avoid any issue due to the race condition between LTM execution and RRC Reconfiguration (e.g. L3 HO cmd), e.g. avoid sending LTM switch cmd and L3 HO cmd in the same TB.</w:t>
            </w:r>
          </w:p>
          <w:p w14:paraId="28F5B8EE" w14:textId="0A23B127" w:rsidR="00383052" w:rsidRPr="00F97C66" w:rsidRDefault="00383052">
            <w:pPr>
              <w:rPr>
                <w:bCs/>
                <w:lang w:val="en-GB"/>
              </w:rPr>
            </w:pPr>
          </w:p>
        </w:tc>
      </w:tr>
    </w:tbl>
    <w:p w14:paraId="3480E2D1" w14:textId="77777777" w:rsidR="00923D44" w:rsidRDefault="00923D44" w:rsidP="00F97C66">
      <w:pPr>
        <w:rPr>
          <w:bCs/>
        </w:rPr>
      </w:pPr>
    </w:p>
    <w:p w14:paraId="3E790DEC" w14:textId="16FE4A9B" w:rsidR="00F97C66" w:rsidRDefault="00261F54" w:rsidP="00F97C66">
      <w:pPr>
        <w:rPr>
          <w:bCs/>
        </w:rPr>
      </w:pPr>
      <w:r>
        <w:rPr>
          <w:bCs/>
        </w:rPr>
        <w:t>I</w:t>
      </w:r>
      <w:r w:rsidR="00F97C66">
        <w:rPr>
          <w:bCs/>
        </w:rPr>
        <w:t xml:space="preserve">t was marked as </w:t>
      </w:r>
      <w:r w:rsidR="00F97C66" w:rsidRPr="00F97C66">
        <w:rPr>
          <w:bCs/>
        </w:rPr>
        <w:t>FFS</w:t>
      </w:r>
      <w:r w:rsidR="00F97C66">
        <w:rPr>
          <w:bCs/>
        </w:rPr>
        <w:t xml:space="preserve"> on</w:t>
      </w:r>
      <w:r w:rsidR="00F97C66" w:rsidRPr="00F97C66">
        <w:rPr>
          <w:bCs/>
        </w:rPr>
        <w:t xml:space="preserve"> </w:t>
      </w:r>
      <w:r w:rsidR="00F97C66">
        <w:rPr>
          <w:bCs/>
        </w:rPr>
        <w:t>“</w:t>
      </w:r>
      <w:r w:rsidR="00F97C66" w:rsidRPr="00F97C66">
        <w:rPr>
          <w:bCs/>
        </w:rPr>
        <w:t>How the target gNB-DU detects the UE access</w:t>
      </w:r>
      <w:r w:rsidR="00F97C66">
        <w:rPr>
          <w:bCs/>
        </w:rPr>
        <w:t>” in the TS 38.401 BLCR</w:t>
      </w:r>
      <w:r w:rsidR="00F97C66" w:rsidRPr="00F97C66">
        <w:rPr>
          <w:bCs/>
        </w:rPr>
        <w:t>.</w:t>
      </w:r>
      <w:r w:rsidR="00F97C66">
        <w:rPr>
          <w:bCs/>
        </w:rPr>
        <w:t xml:space="preserve"> Considering the above progress</w:t>
      </w:r>
      <w:r w:rsidR="00F27EBE">
        <w:rPr>
          <w:bCs/>
        </w:rPr>
        <w:t>es</w:t>
      </w:r>
      <w:r w:rsidR="00F97C66">
        <w:rPr>
          <w:bCs/>
        </w:rPr>
        <w:t xml:space="preserve"> in </w:t>
      </w:r>
      <w:r w:rsidR="004658F0">
        <w:rPr>
          <w:bCs/>
        </w:rPr>
        <w:t xml:space="preserve">RAN3 and </w:t>
      </w:r>
      <w:r w:rsidR="00F97C66">
        <w:rPr>
          <w:bCs/>
        </w:rPr>
        <w:t xml:space="preserve">RAN2, we propose to update the BLCR to </w:t>
      </w:r>
      <w:r w:rsidR="00D27829">
        <w:rPr>
          <w:bCs/>
        </w:rPr>
        <w:t xml:space="preserve">resolve the FFS. As the UE may or may not perform RACH with the </w:t>
      </w:r>
      <w:r w:rsidR="00082A1E">
        <w:rPr>
          <w:bCs/>
        </w:rPr>
        <w:t xml:space="preserve">(target) </w:t>
      </w:r>
      <w:r w:rsidR="00D27829">
        <w:rPr>
          <w:bCs/>
        </w:rPr>
        <w:t>gNB-DU, the RACH pro</w:t>
      </w:r>
      <w:r w:rsidR="00522638">
        <w:rPr>
          <w:bCs/>
        </w:rPr>
        <w:t>cedure</w:t>
      </w:r>
      <w:r w:rsidR="00D27829">
        <w:rPr>
          <w:bCs/>
        </w:rPr>
        <w:t xml:space="preserve"> can be optional in the figure and the corresponding description</w:t>
      </w:r>
      <w:r w:rsidR="00EF3EE1">
        <w:rPr>
          <w:bCs/>
        </w:rPr>
        <w:t>s</w:t>
      </w:r>
      <w:r w:rsidR="00D27829">
        <w:rPr>
          <w:bCs/>
        </w:rPr>
        <w:t xml:space="preserve">. </w:t>
      </w:r>
      <w:r w:rsidR="00082A1E">
        <w:t xml:space="preserve">The (target) gNB-DU sends an UL RRC MESSAGE TRANSFER message to the gNB-CU to convey the received </w:t>
      </w:r>
      <w:r w:rsidR="00082A1E" w:rsidRPr="00082A1E">
        <w:rPr>
          <w:i/>
        </w:rPr>
        <w:t>RRCReconfigurationComplete</w:t>
      </w:r>
      <w:r w:rsidR="00082A1E">
        <w:t xml:space="preserve"> message</w:t>
      </w:r>
      <w:r w:rsidR="00DE2700">
        <w:t xml:space="preserve"> upon LTM execution.</w:t>
      </w:r>
    </w:p>
    <w:p w14:paraId="553ED8D9" w14:textId="26221F77" w:rsidR="003B739F" w:rsidRPr="00413B8F" w:rsidRDefault="00413B8F">
      <w:pPr>
        <w:rPr>
          <w:b/>
          <w:bCs/>
        </w:rPr>
      </w:pPr>
      <w:r w:rsidRPr="00413B8F">
        <w:rPr>
          <w:b/>
          <w:bCs/>
        </w:rPr>
        <w:t xml:space="preserve">Proposal </w:t>
      </w:r>
      <w:r w:rsidR="00996122">
        <w:rPr>
          <w:b/>
          <w:bCs/>
        </w:rPr>
        <w:t>1</w:t>
      </w:r>
      <w:r w:rsidRPr="00413B8F">
        <w:rPr>
          <w:b/>
          <w:bCs/>
        </w:rPr>
        <w:t xml:space="preserve">: RAN3 to agree the TP for </w:t>
      </w:r>
      <w:r w:rsidR="00D27829">
        <w:rPr>
          <w:b/>
          <w:bCs/>
        </w:rPr>
        <w:t>LTM execution</w:t>
      </w:r>
      <w:r w:rsidRPr="00413B8F">
        <w:rPr>
          <w:b/>
          <w:bCs/>
        </w:rPr>
        <w:t xml:space="preserve"> in TS 38.401 BLCR. </w:t>
      </w:r>
    </w:p>
    <w:p w14:paraId="5A092061" w14:textId="788DF810" w:rsidR="00CB7D58" w:rsidRDefault="00A379C2">
      <w:pPr>
        <w:pStyle w:val="Heading1"/>
      </w:pPr>
      <w:r>
        <w:t>Conclusion</w:t>
      </w:r>
    </w:p>
    <w:p w14:paraId="1B105212" w14:textId="563126CC" w:rsidR="00413B8F" w:rsidRDefault="00183B20" w:rsidP="00D505CC">
      <w:pPr>
        <w:rPr>
          <w:b/>
        </w:rPr>
      </w:pPr>
      <w:r w:rsidRPr="000646F6">
        <w:rPr>
          <w:b/>
          <w:bCs/>
        </w:rPr>
        <w:t xml:space="preserve">Proposal 1: </w:t>
      </w:r>
      <w:r w:rsidR="00413B8F" w:rsidRPr="00413B8F">
        <w:rPr>
          <w:b/>
          <w:bCs/>
        </w:rPr>
        <w:t xml:space="preserve">RAN3 to agree the TP for </w:t>
      </w:r>
      <w:r w:rsidR="00996122">
        <w:rPr>
          <w:b/>
          <w:bCs/>
        </w:rPr>
        <w:t>LTM execution</w:t>
      </w:r>
      <w:r w:rsidR="00413B8F" w:rsidRPr="00413B8F">
        <w:rPr>
          <w:b/>
          <w:bCs/>
        </w:rPr>
        <w:t xml:space="preserve"> in TS 38.401 BLCR.</w:t>
      </w:r>
    </w:p>
    <w:p w14:paraId="73EBF0B9" w14:textId="15499234" w:rsidR="00CB7D58" w:rsidRDefault="00A379C2">
      <w:pPr>
        <w:pStyle w:val="Heading1"/>
      </w:pPr>
      <w:r>
        <w:t>References</w:t>
      </w:r>
    </w:p>
    <w:p w14:paraId="5D7C74D5" w14:textId="520A0043" w:rsidR="00FB2B0E" w:rsidRDefault="00CF6B42" w:rsidP="00FE6155">
      <w:r>
        <w:t xml:space="preserve">[1] </w:t>
      </w:r>
      <w:r w:rsidR="00FB2B0E">
        <w:t>RAN2#121bis-e Chair Notes EOM, MediaTek</w:t>
      </w:r>
    </w:p>
    <w:p w14:paraId="28D08F8C" w14:textId="3EE82668" w:rsidR="00FB2B0E" w:rsidRDefault="00FB2B0E" w:rsidP="00996122">
      <w:r>
        <w:t>[</w:t>
      </w:r>
      <w:r w:rsidR="00996122">
        <w:t>2</w:t>
      </w:r>
      <w:r w:rsidR="001A4DB8">
        <w:t xml:space="preserve">] </w:t>
      </w:r>
      <w:r w:rsidR="00996122" w:rsidRPr="00996122">
        <w:t>R2-2304214</w:t>
      </w:r>
      <w:r w:rsidR="00996122" w:rsidRPr="00996122">
        <w:tab/>
        <w:t>Summary of [AT121bis-e][018][eMob] P</w:t>
      </w:r>
      <w:r w:rsidR="00996122">
        <w:t xml:space="preserve">rocedure Consolidation (Huawei), </w:t>
      </w:r>
      <w:r w:rsidR="00996122" w:rsidRPr="00996122">
        <w:t>Huawei, HiSilicon</w:t>
      </w:r>
    </w:p>
    <w:p w14:paraId="547F4726" w14:textId="19B2320A" w:rsidR="00D505CC" w:rsidRDefault="00D505CC" w:rsidP="00D505CC">
      <w:pPr>
        <w:pStyle w:val="Heading1"/>
      </w:pPr>
      <w:r>
        <w:t>TP for TS 38.401 BL CR</w:t>
      </w:r>
    </w:p>
    <w:p w14:paraId="19F2FAA9" w14:textId="77777777" w:rsidR="002D643A" w:rsidRPr="007D134A" w:rsidRDefault="002D643A" w:rsidP="002D643A">
      <w:pPr>
        <w:keepNext/>
        <w:keepLines/>
        <w:overflowPunct w:val="0"/>
        <w:autoSpaceDE w:val="0"/>
        <w:autoSpaceDN w:val="0"/>
        <w:adjustRightInd w:val="0"/>
        <w:spacing w:before="120"/>
        <w:ind w:left="1418" w:hanging="1418"/>
        <w:textAlignment w:val="baseline"/>
        <w:outlineLvl w:val="3"/>
        <w:rPr>
          <w:rFonts w:ascii="Arial" w:hAnsi="Arial"/>
          <w:sz w:val="24"/>
        </w:rPr>
      </w:pPr>
      <w:r w:rsidRPr="007D134A">
        <w:rPr>
          <w:rFonts w:ascii="Arial" w:hAnsi="Arial"/>
          <w:sz w:val="24"/>
          <w:lang w:eastAsia="ko-KR"/>
        </w:rPr>
        <w:t>8.2.1.X</w:t>
      </w:r>
      <w:r w:rsidRPr="007D134A">
        <w:rPr>
          <w:rFonts w:ascii="Arial" w:hAnsi="Arial"/>
          <w:sz w:val="24"/>
          <w:lang w:eastAsia="ko-KR"/>
        </w:rPr>
        <w:tab/>
        <w:t xml:space="preserve">Intra-gNB-DU L1/L2 </w:t>
      </w:r>
      <w:r>
        <w:rPr>
          <w:rFonts w:ascii="Arial" w:hAnsi="Arial" w:hint="eastAsia"/>
          <w:sz w:val="24"/>
          <w:lang w:eastAsia="ko-KR"/>
        </w:rPr>
        <w:t>Triggered</w:t>
      </w:r>
      <w:r>
        <w:rPr>
          <w:rFonts w:ascii="Arial" w:hAnsi="Arial"/>
          <w:sz w:val="24"/>
          <w:lang w:val="sv-SE" w:eastAsia="ko-KR"/>
        </w:rPr>
        <w:t xml:space="preserve"> Mobility</w:t>
      </w:r>
      <w:r w:rsidRPr="007D134A">
        <w:rPr>
          <w:rFonts w:ascii="Arial" w:hAnsi="Arial"/>
          <w:sz w:val="24"/>
          <w:lang w:eastAsia="ko-KR"/>
        </w:rPr>
        <w:t xml:space="preserve"> </w:t>
      </w:r>
    </w:p>
    <w:p w14:paraId="1986ECE1" w14:textId="77777777" w:rsidR="002D643A" w:rsidRDefault="002D643A" w:rsidP="002D643A">
      <w:pPr>
        <w:overflowPunct w:val="0"/>
        <w:autoSpaceDE w:val="0"/>
        <w:autoSpaceDN w:val="0"/>
        <w:adjustRightInd w:val="0"/>
        <w:textAlignment w:val="baseline"/>
      </w:pPr>
      <w:r w:rsidRPr="002854BA">
        <w:t xml:space="preserve">This procedure is used for the case when the UE moves within the same gNB-DU during NR operation for L1/L2 </w:t>
      </w:r>
      <w:r>
        <w:rPr>
          <w:rFonts w:hint="eastAsia"/>
        </w:rPr>
        <w:t>triggered</w:t>
      </w:r>
      <w:r>
        <w:t xml:space="preserve"> mobility</w:t>
      </w:r>
      <w:r w:rsidRPr="002854BA">
        <w:t>. Figure 8.2.1.x-</w:t>
      </w:r>
      <w:r>
        <w:t>1</w:t>
      </w:r>
      <w:r w:rsidRPr="002854BA">
        <w:t xml:space="preserve"> shows the intra-gNB-DU L1/L2 </w:t>
      </w:r>
      <w:r>
        <w:rPr>
          <w:rFonts w:hint="eastAsia"/>
        </w:rPr>
        <w:t>triggered</w:t>
      </w:r>
      <w:r>
        <w:t xml:space="preserve"> </w:t>
      </w:r>
      <w:r w:rsidRPr="002854BA">
        <w:t>mobility procedure for intra-NR.</w:t>
      </w:r>
      <w:r>
        <w:t>.</w:t>
      </w:r>
    </w:p>
    <w:p w14:paraId="683A3227" w14:textId="533ECC4A" w:rsidR="002D643A" w:rsidRDefault="002D643A" w:rsidP="002D643A">
      <w:pPr>
        <w:overflowPunct w:val="0"/>
        <w:autoSpaceDE w:val="0"/>
        <w:autoSpaceDN w:val="0"/>
        <w:adjustRightInd w:val="0"/>
        <w:textAlignment w:val="baseline"/>
        <w:rPr>
          <w:rFonts w:eastAsia="DengXian"/>
          <w:bCs/>
          <w:sz w:val="18"/>
        </w:rPr>
      </w:pPr>
    </w:p>
    <w:p w14:paraId="1BA2E7C6" w14:textId="57808EE8" w:rsidR="002D643A" w:rsidRDefault="007523B6" w:rsidP="002D643A">
      <w:pPr>
        <w:overflowPunct w:val="0"/>
        <w:autoSpaceDE w:val="0"/>
        <w:autoSpaceDN w:val="0"/>
        <w:adjustRightInd w:val="0"/>
        <w:textAlignment w:val="baseline"/>
        <w:rPr>
          <w:ins w:id="0" w:author="Google (Jing)" w:date="2023-05-05T16:43:00Z"/>
          <w:rFonts w:eastAsia="DengXian"/>
          <w:bCs/>
          <w:noProof/>
          <w:sz w:val="18"/>
        </w:rPr>
      </w:pPr>
      <w:del w:id="1" w:author="Google (Jing)" w:date="2023-05-05T16:43:00Z">
        <w:r w:rsidDel="007523B6">
          <w:rPr>
            <w:rFonts w:eastAsia="DengXian"/>
            <w:bCs/>
            <w:noProof/>
            <w:sz w:val="18"/>
          </w:rPr>
          <w:object w:dxaOrig="10810" w:dyaOrig="11740" w14:anchorId="07E3B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45pt;height:497.15pt;mso-width-percent:0;mso-height-percent:0;mso-width-percent:0;mso-height-percent:0" o:ole="">
              <v:imagedata r:id="rId9" o:title=""/>
            </v:shape>
            <o:OLEObject Type="Embed" ProgID="Mscgen.Chart" ShapeID="_x0000_i1025" DrawAspect="Content" ObjectID="_1745403395" r:id="rId10"/>
          </w:object>
        </w:r>
      </w:del>
    </w:p>
    <w:p w14:paraId="64AE567E" w14:textId="5D8E43E1" w:rsidR="007523B6" w:rsidRPr="00FB6F01" w:rsidRDefault="00027C37" w:rsidP="002D643A">
      <w:pPr>
        <w:overflowPunct w:val="0"/>
        <w:autoSpaceDE w:val="0"/>
        <w:autoSpaceDN w:val="0"/>
        <w:adjustRightInd w:val="0"/>
        <w:textAlignment w:val="baseline"/>
      </w:pPr>
      <w:ins w:id="2" w:author="Google (Jing)" w:date="2023-05-05T16:43:00Z">
        <w:r>
          <w:rPr>
            <w:rFonts w:eastAsia="DengXian"/>
            <w:bCs/>
            <w:noProof/>
            <w:sz w:val="18"/>
          </w:rPr>
          <w:object w:dxaOrig="10815" w:dyaOrig="12630" w14:anchorId="0F38FB90">
            <v:shape id="_x0000_i1026" type="#_x0000_t75" alt="" style="width:461.75pt;height:524.2pt" o:ole="">
              <v:imagedata r:id="rId11" o:title="" cropbottom="1303f" cropright="-414f"/>
            </v:shape>
            <o:OLEObject Type="Embed" ProgID="Mscgen.Chart" ShapeID="_x0000_i1026" DrawAspect="Content" ObjectID="_1745403396" r:id="rId12"/>
          </w:object>
        </w:r>
      </w:ins>
    </w:p>
    <w:p w14:paraId="53A25618" w14:textId="77777777" w:rsidR="002D643A" w:rsidRDefault="002D643A" w:rsidP="002D643A">
      <w:pPr>
        <w:pStyle w:val="TF"/>
        <w:rPr>
          <w:lang w:val="en-US"/>
        </w:rPr>
      </w:pPr>
      <w:r w:rsidRPr="00095D3C">
        <w:rPr>
          <w:lang w:val="en-US"/>
        </w:rPr>
        <w:t xml:space="preserve">Figure 8.2.1.x-1: Intra-gNB-DU L1/L2 </w:t>
      </w:r>
      <w:r>
        <w:rPr>
          <w:rFonts w:eastAsia="SimSun" w:hint="eastAsia"/>
          <w:lang w:val="en-US" w:eastAsia="zh-CN"/>
        </w:rPr>
        <w:t>Triggered</w:t>
      </w:r>
      <w:r>
        <w:rPr>
          <w:rFonts w:eastAsia="SimSun"/>
          <w:lang w:val="en-US" w:eastAsia="zh-CN"/>
        </w:rPr>
        <w:t xml:space="preserve"> </w:t>
      </w:r>
      <w:r w:rsidRPr="00095D3C">
        <w:rPr>
          <w:lang w:val="en-US"/>
        </w:rPr>
        <w:t>Mobility</w:t>
      </w:r>
    </w:p>
    <w:p w14:paraId="15CDB548" w14:textId="5FEDCE38" w:rsidR="002D643A" w:rsidRDefault="002D643A" w:rsidP="002D643A">
      <w:pPr>
        <w:numPr>
          <w:ilvl w:val="0"/>
          <w:numId w:val="7"/>
        </w:numPr>
        <w:overflowPunct w:val="0"/>
        <w:autoSpaceDE w:val="0"/>
        <w:autoSpaceDN w:val="0"/>
        <w:adjustRightInd w:val="0"/>
        <w:spacing w:line="300" w:lineRule="auto"/>
        <w:jc w:val="both"/>
        <w:textAlignment w:val="baseline"/>
        <w:rPr>
          <w:rFonts w:eastAsia="SimSun"/>
          <w:szCs w:val="22"/>
          <w:lang w:eastAsia="zh-CN"/>
        </w:rPr>
      </w:pPr>
      <w:r>
        <w:rPr>
          <w:rFonts w:eastAsia="SimSun"/>
          <w:szCs w:val="22"/>
          <w:lang w:eastAsia="zh-CN"/>
        </w:rPr>
        <w:t xml:space="preserve">The UE sends a </w:t>
      </w:r>
      <w:r>
        <w:rPr>
          <w:rFonts w:eastAsia="SimSun"/>
          <w:i/>
          <w:szCs w:val="22"/>
          <w:lang w:eastAsia="zh-CN"/>
        </w:rPr>
        <w:t>MeasurementReport</w:t>
      </w:r>
      <w:r>
        <w:rPr>
          <w:rFonts w:eastAsia="SimSun"/>
          <w:szCs w:val="22"/>
          <w:lang w:eastAsia="zh-CN"/>
        </w:rPr>
        <w:t xml:space="preserve"> message (L3 measurement result </w:t>
      </w:r>
      <w:r w:rsidRPr="009653DF">
        <w:rPr>
          <w:rFonts w:eastAsia="SimSun"/>
          <w:szCs w:val="22"/>
          <w:lang w:eastAsia="zh-CN"/>
        </w:rPr>
        <w:t>FFS</w:t>
      </w:r>
      <w:r>
        <w:rPr>
          <w:rFonts w:eastAsia="SimSun"/>
          <w:szCs w:val="22"/>
          <w:lang w:eastAsia="zh-CN"/>
        </w:rPr>
        <w:t>) to the gNB-DU</w:t>
      </w:r>
      <w:r>
        <w:rPr>
          <w:bCs/>
        </w:rPr>
        <w:t xml:space="preserve"> </w:t>
      </w:r>
      <w:r w:rsidR="00027C37">
        <w:rPr>
          <w:bCs/>
        </w:rPr>
        <w:t>containing measurements</w:t>
      </w:r>
      <w:r>
        <w:rPr>
          <w:bCs/>
        </w:rPr>
        <w:t xml:space="preserve"> of neighboring cells</w:t>
      </w:r>
      <w:r>
        <w:rPr>
          <w:rFonts w:eastAsia="SimSun"/>
          <w:szCs w:val="22"/>
          <w:lang w:eastAsia="zh-CN"/>
        </w:rPr>
        <w:t xml:space="preserve">. The gNB-DU sends an UL RRC MESSAGE TRANSFER message conveying the received </w:t>
      </w:r>
      <w:r>
        <w:rPr>
          <w:rFonts w:eastAsia="SimSun"/>
          <w:i/>
          <w:szCs w:val="22"/>
          <w:lang w:eastAsia="zh-CN"/>
        </w:rPr>
        <w:t>MeasurementReport</w:t>
      </w:r>
      <w:r>
        <w:rPr>
          <w:rFonts w:eastAsia="SimSun"/>
          <w:szCs w:val="22"/>
          <w:lang w:eastAsia="zh-CN"/>
        </w:rPr>
        <w:t xml:space="preserve"> message to the gNB-CU. </w:t>
      </w:r>
    </w:p>
    <w:p w14:paraId="0FB0477A" w14:textId="77777777" w:rsidR="002D643A" w:rsidRDefault="002D643A" w:rsidP="002D643A">
      <w:pPr>
        <w:numPr>
          <w:ilvl w:val="0"/>
          <w:numId w:val="7"/>
        </w:numPr>
        <w:overflowPunct w:val="0"/>
        <w:autoSpaceDE w:val="0"/>
        <w:autoSpaceDN w:val="0"/>
        <w:adjustRightInd w:val="0"/>
        <w:spacing w:line="300" w:lineRule="auto"/>
        <w:jc w:val="both"/>
        <w:textAlignment w:val="baseline"/>
        <w:rPr>
          <w:rFonts w:eastAsia="SimSun"/>
          <w:szCs w:val="22"/>
          <w:lang w:eastAsia="zh-CN"/>
        </w:rPr>
      </w:pPr>
      <w:r>
        <w:rPr>
          <w:rFonts w:eastAsia="SimSun"/>
          <w:szCs w:val="22"/>
          <w:lang w:eastAsia="zh-CN"/>
        </w:rPr>
        <w:t xml:space="preserve">The gNB-CU determines to initiate L1/L2 </w:t>
      </w:r>
      <w:r>
        <w:rPr>
          <w:rFonts w:eastAsia="SimSun" w:hint="eastAsia"/>
          <w:szCs w:val="22"/>
          <w:lang w:eastAsia="zh-CN"/>
        </w:rPr>
        <w:t>triggered</w:t>
      </w:r>
      <w:r>
        <w:rPr>
          <w:rFonts w:eastAsia="SimSun"/>
          <w:szCs w:val="22"/>
          <w:lang w:eastAsia="zh-CN"/>
        </w:rPr>
        <w:t xml:space="preserve"> mobility configuration. </w:t>
      </w:r>
    </w:p>
    <w:p w14:paraId="78B2CF43" w14:textId="77777777" w:rsidR="002D643A" w:rsidRDefault="002D643A" w:rsidP="002D643A">
      <w:pPr>
        <w:numPr>
          <w:ilvl w:val="0"/>
          <w:numId w:val="7"/>
        </w:numPr>
        <w:overflowPunct w:val="0"/>
        <w:autoSpaceDE w:val="0"/>
        <w:autoSpaceDN w:val="0"/>
        <w:adjustRightInd w:val="0"/>
        <w:spacing w:line="300" w:lineRule="auto"/>
        <w:jc w:val="both"/>
        <w:textAlignment w:val="baseline"/>
        <w:rPr>
          <w:rFonts w:eastAsia="SimSun"/>
          <w:szCs w:val="22"/>
          <w:lang w:eastAsia="zh-CN"/>
        </w:rPr>
      </w:pPr>
      <w:r>
        <w:rPr>
          <w:rFonts w:eastAsia="SimSun"/>
          <w:szCs w:val="22"/>
          <w:lang w:eastAsia="zh-CN"/>
        </w:rPr>
        <w:t xml:space="preserve">The gNB-CU sends a UE CONTEXT MODIFICATION REQUEST message to the gNB-DU containing the target candidate cells. </w:t>
      </w:r>
    </w:p>
    <w:p w14:paraId="7EC6232A" w14:textId="30C59345" w:rsidR="002D643A" w:rsidRPr="00E25792" w:rsidRDefault="002D643A" w:rsidP="002D643A">
      <w:pPr>
        <w:numPr>
          <w:ilvl w:val="0"/>
          <w:numId w:val="7"/>
        </w:numPr>
        <w:overflowPunct w:val="0"/>
        <w:autoSpaceDE w:val="0"/>
        <w:autoSpaceDN w:val="0"/>
        <w:adjustRightInd w:val="0"/>
        <w:spacing w:line="300" w:lineRule="auto"/>
        <w:jc w:val="both"/>
        <w:textAlignment w:val="baseline"/>
        <w:rPr>
          <w:rFonts w:eastAsia="SimSun"/>
          <w:szCs w:val="22"/>
          <w:lang w:eastAsia="zh-CN"/>
        </w:rPr>
      </w:pPr>
      <w:r>
        <w:rPr>
          <w:rFonts w:eastAsia="SimSun" w:hint="eastAsia"/>
          <w:szCs w:val="22"/>
          <w:lang w:eastAsia="zh-CN"/>
        </w:rPr>
        <w:lastRenderedPageBreak/>
        <w:t>If the gNB-DU accepts the request of LTM configuration</w:t>
      </w:r>
      <w:r>
        <w:rPr>
          <w:rFonts w:eastAsia="SimSun"/>
          <w:szCs w:val="22"/>
          <w:lang w:eastAsia="zh-CN"/>
        </w:rPr>
        <w:t xml:space="preserve">, </w:t>
      </w:r>
      <w:r>
        <w:rPr>
          <w:rFonts w:eastAsia="SimSun" w:hint="eastAsia"/>
          <w:szCs w:val="22"/>
          <w:lang w:eastAsia="zh-CN"/>
        </w:rPr>
        <w:t>it</w:t>
      </w:r>
      <w:r>
        <w:rPr>
          <w:rFonts w:eastAsia="SimSun"/>
          <w:szCs w:val="22"/>
          <w:lang w:eastAsia="zh-CN"/>
        </w:rPr>
        <w:t xml:space="preserve"> responds </w:t>
      </w:r>
      <w:r>
        <w:rPr>
          <w:rFonts w:eastAsia="SimSun" w:hint="eastAsia"/>
          <w:szCs w:val="22"/>
          <w:lang w:eastAsia="zh-CN"/>
        </w:rPr>
        <w:t xml:space="preserve">to the gNB-CU </w:t>
      </w:r>
      <w:r>
        <w:rPr>
          <w:rFonts w:eastAsia="SimSun"/>
          <w:szCs w:val="22"/>
          <w:lang w:eastAsia="zh-CN"/>
        </w:rPr>
        <w:t>with a UE CONTEXT MODIFICATION RESPONSE message including the generated lower layer RRC configurations for the accepted target candidate cell(s).</w:t>
      </w:r>
      <w:r w:rsidRPr="00E25792">
        <w:t xml:space="preserve"> </w:t>
      </w:r>
    </w:p>
    <w:p w14:paraId="123FFCC5" w14:textId="77777777" w:rsidR="002D643A" w:rsidRDefault="002D643A" w:rsidP="002D643A">
      <w:pPr>
        <w:overflowPunct w:val="0"/>
        <w:autoSpaceDE w:val="0"/>
        <w:autoSpaceDN w:val="0"/>
        <w:adjustRightInd w:val="0"/>
        <w:spacing w:line="300" w:lineRule="auto"/>
        <w:ind w:left="644"/>
        <w:jc w:val="both"/>
        <w:textAlignment w:val="baseline"/>
        <w:rPr>
          <w:rFonts w:eastAsia="SimSun"/>
          <w:szCs w:val="22"/>
          <w:lang w:eastAsia="zh-CN"/>
        </w:rPr>
      </w:pPr>
      <w:r w:rsidRPr="00E25792">
        <w:rPr>
          <w:rFonts w:eastAsia="SimSun"/>
          <w:szCs w:val="22"/>
          <w:lang w:eastAsia="zh-CN"/>
        </w:rPr>
        <w:t>FFS for Step 3 and Step 4: either a single or multiple UE Context Modification procedure(s) should be used.</w:t>
      </w:r>
    </w:p>
    <w:p w14:paraId="3BD0C471" w14:textId="77777777" w:rsidR="002D643A" w:rsidRDefault="002D643A" w:rsidP="002D643A">
      <w:pPr>
        <w:numPr>
          <w:ilvl w:val="0"/>
          <w:numId w:val="7"/>
        </w:numPr>
        <w:overflowPunct w:val="0"/>
        <w:autoSpaceDE w:val="0"/>
        <w:autoSpaceDN w:val="0"/>
        <w:adjustRightInd w:val="0"/>
        <w:spacing w:line="300" w:lineRule="auto"/>
        <w:jc w:val="both"/>
        <w:textAlignment w:val="baseline"/>
        <w:rPr>
          <w:rFonts w:eastAsia="SimSun"/>
          <w:szCs w:val="22"/>
          <w:lang w:eastAsia="zh-CN"/>
        </w:rPr>
      </w:pPr>
      <w:r>
        <w:rPr>
          <w:rFonts w:eastAsia="SimSun"/>
          <w:szCs w:val="22"/>
          <w:lang w:eastAsia="zh-CN"/>
        </w:rPr>
        <w:t xml:space="preserve">The gNB-CU sends a DL RRC MESSAGE TRANSFER message to the gNB-DU, which includes the generated </w:t>
      </w:r>
      <w:r w:rsidRPr="00FB6F01">
        <w:rPr>
          <w:rFonts w:eastAsia="SimSun"/>
          <w:i/>
          <w:szCs w:val="22"/>
          <w:lang w:eastAsia="zh-CN"/>
        </w:rPr>
        <w:t>RRCReconfiguration</w:t>
      </w:r>
      <w:r>
        <w:rPr>
          <w:rFonts w:eastAsia="SimSun"/>
          <w:szCs w:val="22"/>
          <w:lang w:eastAsia="zh-CN"/>
        </w:rPr>
        <w:t xml:space="preserve"> message with the L1/L2 </w:t>
      </w:r>
      <w:r>
        <w:rPr>
          <w:rFonts w:eastAsia="SimSun" w:hint="eastAsia"/>
          <w:szCs w:val="22"/>
          <w:lang w:eastAsia="zh-CN"/>
        </w:rPr>
        <w:t>triggered</w:t>
      </w:r>
      <w:r>
        <w:rPr>
          <w:rFonts w:eastAsia="SimSun"/>
          <w:szCs w:val="22"/>
          <w:lang w:eastAsia="zh-CN"/>
        </w:rPr>
        <w:t xml:space="preserve"> mobility configuration. </w:t>
      </w:r>
    </w:p>
    <w:p w14:paraId="530D09B4" w14:textId="2B302381" w:rsidR="002D643A" w:rsidRDefault="002D643A" w:rsidP="002D643A">
      <w:pPr>
        <w:overflowPunct w:val="0"/>
        <w:autoSpaceDE w:val="0"/>
        <w:autoSpaceDN w:val="0"/>
        <w:adjustRightInd w:val="0"/>
        <w:spacing w:line="300" w:lineRule="auto"/>
        <w:ind w:left="644"/>
        <w:jc w:val="both"/>
        <w:textAlignment w:val="baseline"/>
        <w:rPr>
          <w:rFonts w:eastAsia="SimSun"/>
          <w:szCs w:val="22"/>
          <w:lang w:eastAsia="zh-CN"/>
        </w:rPr>
      </w:pPr>
      <w:r>
        <w:rPr>
          <w:rFonts w:eastAsia="SimSun" w:hint="eastAsia"/>
          <w:lang w:eastAsia="zh-CN"/>
        </w:rPr>
        <w:t>F</w:t>
      </w:r>
      <w:r>
        <w:rPr>
          <w:rFonts w:eastAsia="SimSun"/>
          <w:lang w:eastAsia="zh-CN"/>
        </w:rPr>
        <w:t>FS: whether it is DL RRC MESSAGE TRANSFER message or UE CONTEXT MODIFICATION REQUEST message.</w:t>
      </w:r>
    </w:p>
    <w:p w14:paraId="363A1263" w14:textId="77777777" w:rsidR="002D643A" w:rsidRDefault="002D643A" w:rsidP="002D643A">
      <w:pPr>
        <w:numPr>
          <w:ilvl w:val="0"/>
          <w:numId w:val="7"/>
        </w:numPr>
        <w:overflowPunct w:val="0"/>
        <w:autoSpaceDE w:val="0"/>
        <w:autoSpaceDN w:val="0"/>
        <w:adjustRightInd w:val="0"/>
        <w:spacing w:line="300" w:lineRule="auto"/>
        <w:jc w:val="both"/>
        <w:textAlignment w:val="baseline"/>
        <w:rPr>
          <w:rFonts w:eastAsia="Malgun Gothic"/>
          <w:szCs w:val="22"/>
        </w:rPr>
      </w:pPr>
      <w:r>
        <w:rPr>
          <w:rFonts w:eastAsia="Malgun Gothic"/>
          <w:szCs w:val="22"/>
        </w:rPr>
        <w:t xml:space="preserve">The gNB-DU forwards the received </w:t>
      </w:r>
      <w:r>
        <w:rPr>
          <w:rFonts w:eastAsia="Malgun Gothic"/>
          <w:i/>
          <w:szCs w:val="22"/>
        </w:rPr>
        <w:t>RRCReconfiguration</w:t>
      </w:r>
      <w:r>
        <w:rPr>
          <w:rFonts w:eastAsia="Malgun Gothic"/>
          <w:szCs w:val="22"/>
        </w:rPr>
        <w:t xml:space="preserve"> message to the UE.</w:t>
      </w:r>
    </w:p>
    <w:p w14:paraId="6CE02B31" w14:textId="77777777" w:rsidR="002D643A" w:rsidRDefault="002D643A" w:rsidP="002D643A">
      <w:pPr>
        <w:numPr>
          <w:ilvl w:val="0"/>
          <w:numId w:val="7"/>
        </w:numPr>
        <w:overflowPunct w:val="0"/>
        <w:autoSpaceDE w:val="0"/>
        <w:autoSpaceDN w:val="0"/>
        <w:adjustRightInd w:val="0"/>
        <w:spacing w:after="180" w:line="300" w:lineRule="auto"/>
        <w:jc w:val="both"/>
        <w:textAlignment w:val="baseline"/>
        <w:rPr>
          <w:rFonts w:eastAsia="SimSun"/>
          <w:szCs w:val="22"/>
        </w:rPr>
      </w:pPr>
      <w:r>
        <w:rPr>
          <w:rFonts w:eastAsia="SimSun"/>
          <w:szCs w:val="22"/>
          <w:lang w:eastAsia="zh-CN"/>
        </w:rPr>
        <w:t xml:space="preserve">The UE responds to the gNB-DU with an </w:t>
      </w:r>
      <w:r>
        <w:rPr>
          <w:rFonts w:eastAsia="SimSun"/>
          <w:i/>
          <w:szCs w:val="22"/>
          <w:lang w:eastAsia="zh-CN"/>
        </w:rPr>
        <w:t>RRCReconfigurationComplete</w:t>
      </w:r>
      <w:r>
        <w:rPr>
          <w:rFonts w:eastAsia="SimSun"/>
          <w:szCs w:val="22"/>
          <w:lang w:eastAsia="zh-CN"/>
        </w:rPr>
        <w:t xml:space="preserve"> message.</w:t>
      </w:r>
    </w:p>
    <w:p w14:paraId="6EE5DEB9" w14:textId="77777777" w:rsidR="002D643A" w:rsidRDefault="002D643A" w:rsidP="002D643A">
      <w:pPr>
        <w:numPr>
          <w:ilvl w:val="0"/>
          <w:numId w:val="7"/>
        </w:numPr>
        <w:overflowPunct w:val="0"/>
        <w:autoSpaceDE w:val="0"/>
        <w:autoSpaceDN w:val="0"/>
        <w:adjustRightInd w:val="0"/>
        <w:spacing w:after="180" w:line="300" w:lineRule="auto"/>
        <w:jc w:val="both"/>
        <w:textAlignment w:val="baseline"/>
        <w:rPr>
          <w:rFonts w:eastAsia="SimSun"/>
          <w:szCs w:val="22"/>
        </w:rPr>
      </w:pPr>
      <w:r>
        <w:rPr>
          <w:rFonts w:eastAsia="SimSun"/>
          <w:szCs w:val="22"/>
          <w:lang w:eastAsia="zh-CN"/>
        </w:rPr>
        <w:t>The gNB-DU forwards the</w:t>
      </w:r>
      <w:r>
        <w:rPr>
          <w:rFonts w:eastAsia="SimSun"/>
          <w:i/>
          <w:szCs w:val="22"/>
          <w:lang w:eastAsia="zh-CN"/>
        </w:rPr>
        <w:t xml:space="preserve"> RRCReconfigurationComplete</w:t>
      </w:r>
      <w:r>
        <w:rPr>
          <w:rFonts w:eastAsia="SimSun"/>
          <w:szCs w:val="22"/>
          <w:lang w:eastAsia="zh-CN"/>
        </w:rPr>
        <w:t xml:space="preserve"> message to the gNB-CU via an UL RRC MESSAGE TRANSFER message. </w:t>
      </w:r>
    </w:p>
    <w:p w14:paraId="039E5D04" w14:textId="70CECB06" w:rsidR="002D643A" w:rsidRDefault="002D643A" w:rsidP="002D643A">
      <w:pPr>
        <w:overflowPunct w:val="0"/>
        <w:autoSpaceDE w:val="0"/>
        <w:autoSpaceDN w:val="0"/>
        <w:adjustRightInd w:val="0"/>
        <w:spacing w:line="300" w:lineRule="auto"/>
        <w:ind w:left="644"/>
        <w:jc w:val="both"/>
        <w:textAlignment w:val="baseline"/>
        <w:rPr>
          <w:rFonts w:eastAsia="SimSun"/>
          <w:szCs w:val="22"/>
        </w:rPr>
      </w:pPr>
      <w:r>
        <w:rPr>
          <w:rFonts w:eastAsia="SimSun" w:hint="eastAsia"/>
          <w:lang w:eastAsia="zh-CN"/>
        </w:rPr>
        <w:t>F</w:t>
      </w:r>
      <w:r>
        <w:rPr>
          <w:rFonts w:eastAsia="SimSun"/>
          <w:lang w:eastAsia="zh-CN"/>
        </w:rPr>
        <w:t>FS: whether it is UL RRC MESSAGE TRANSFER message or UE CONTEXT MODIFICATION RESPONSE message.</w:t>
      </w:r>
    </w:p>
    <w:p w14:paraId="6D631507" w14:textId="77777777" w:rsidR="002D643A" w:rsidRDefault="002D643A" w:rsidP="002D643A">
      <w:pPr>
        <w:numPr>
          <w:ilvl w:val="0"/>
          <w:numId w:val="7"/>
        </w:numPr>
        <w:overflowPunct w:val="0"/>
        <w:autoSpaceDE w:val="0"/>
        <w:autoSpaceDN w:val="0"/>
        <w:adjustRightInd w:val="0"/>
        <w:spacing w:after="180" w:line="300" w:lineRule="auto"/>
        <w:jc w:val="both"/>
        <w:textAlignment w:val="baseline"/>
        <w:rPr>
          <w:rFonts w:eastAsia="SimSun"/>
          <w:szCs w:val="22"/>
        </w:rPr>
      </w:pPr>
      <w:r>
        <w:rPr>
          <w:rFonts w:ascii="Times" w:eastAsia="Malgun Gothic" w:hAnsi="Times"/>
          <w:szCs w:val="22"/>
        </w:rPr>
        <w:t xml:space="preserve">The UE sends the </w:t>
      </w:r>
      <w:r>
        <w:rPr>
          <w:rFonts w:ascii="Times" w:eastAsia="SimSun" w:hAnsi="Times" w:hint="eastAsia"/>
          <w:szCs w:val="22"/>
          <w:lang w:eastAsia="zh-CN"/>
        </w:rPr>
        <w:t>lower layer</w:t>
      </w:r>
      <w:r>
        <w:rPr>
          <w:rFonts w:ascii="Times" w:eastAsia="Malgun Gothic" w:hAnsi="Times"/>
          <w:szCs w:val="22"/>
        </w:rPr>
        <w:t xml:space="preserve"> measurement result to the gNB</w:t>
      </w:r>
      <w:r>
        <w:rPr>
          <w:rFonts w:ascii="DengXian" w:eastAsia="DengXian" w:hAnsi="DengXian" w:hint="eastAsia"/>
          <w:szCs w:val="22"/>
          <w:lang w:eastAsia="zh-CN"/>
        </w:rPr>
        <w:t>-</w:t>
      </w:r>
      <w:r>
        <w:rPr>
          <w:rFonts w:ascii="Times" w:eastAsia="Malgun Gothic" w:hAnsi="Times"/>
          <w:szCs w:val="22"/>
        </w:rPr>
        <w:t>DU. The gNB-DU decides to execute L1/L2 inter-cell mobility.</w:t>
      </w:r>
    </w:p>
    <w:p w14:paraId="0D2A9EB0" w14:textId="77777777" w:rsidR="002D643A" w:rsidRDefault="002D643A" w:rsidP="002D643A">
      <w:pPr>
        <w:numPr>
          <w:ilvl w:val="0"/>
          <w:numId w:val="7"/>
        </w:numPr>
        <w:overflowPunct w:val="0"/>
        <w:autoSpaceDE w:val="0"/>
        <w:autoSpaceDN w:val="0"/>
        <w:adjustRightInd w:val="0"/>
        <w:spacing w:line="300" w:lineRule="auto"/>
        <w:jc w:val="both"/>
        <w:textAlignment w:val="baseline"/>
        <w:rPr>
          <w:rFonts w:ascii="Times" w:eastAsia="Malgun Gothic" w:hAnsi="Times"/>
        </w:rPr>
      </w:pPr>
      <w:r>
        <w:rPr>
          <w:rFonts w:ascii="Times" w:eastAsia="Malgun Gothic" w:hAnsi="Times"/>
        </w:rPr>
        <w:t>The gNB-DU sends the LTM command to the UE.</w:t>
      </w:r>
      <w:r w:rsidRPr="007C63E3">
        <w:rPr>
          <w:rFonts w:ascii="Times" w:eastAsia="Malgun Gothic" w:hAnsi="Times"/>
        </w:rPr>
        <w:t xml:space="preserve"> </w:t>
      </w:r>
    </w:p>
    <w:p w14:paraId="37168434" w14:textId="77777777" w:rsidR="002D643A" w:rsidRDefault="002D643A" w:rsidP="002D643A">
      <w:pPr>
        <w:overflowPunct w:val="0"/>
        <w:autoSpaceDE w:val="0"/>
        <w:autoSpaceDN w:val="0"/>
        <w:adjustRightInd w:val="0"/>
        <w:spacing w:line="300" w:lineRule="auto"/>
        <w:ind w:firstLine="560"/>
        <w:jc w:val="both"/>
        <w:textAlignment w:val="baseline"/>
        <w:rPr>
          <w:rFonts w:ascii="Times" w:eastAsia="SimSun" w:hAnsi="Times"/>
          <w:lang w:eastAsia="zh-CN"/>
        </w:rPr>
      </w:pPr>
      <w:r>
        <w:rPr>
          <w:rFonts w:ascii="Times" w:eastAsia="Malgun Gothic" w:hAnsi="Times" w:hint="eastAsia"/>
        </w:rPr>
        <w:t>Editor</w:t>
      </w:r>
      <w:r>
        <w:rPr>
          <w:rFonts w:ascii="Times" w:eastAsia="SimSun" w:hAnsi="Times"/>
          <w:lang w:eastAsia="zh-CN"/>
        </w:rPr>
        <w:t>’</w:t>
      </w:r>
      <w:r>
        <w:rPr>
          <w:rFonts w:ascii="Times" w:eastAsia="Malgun Gothic" w:hAnsi="Times" w:hint="eastAsia"/>
        </w:rPr>
        <w:t>s note:</w:t>
      </w:r>
      <w:r>
        <w:rPr>
          <w:rFonts w:ascii="Times" w:eastAsia="SimSun" w:hAnsi="Times" w:hint="eastAsia"/>
          <w:lang w:eastAsia="zh-CN"/>
        </w:rPr>
        <w:t xml:space="preserve"> </w:t>
      </w:r>
      <w:r>
        <w:rPr>
          <w:rFonts w:ascii="Times" w:eastAsia="Malgun Gothic" w:hAnsi="Times" w:hint="eastAsia"/>
        </w:rPr>
        <w:t xml:space="preserve">The </w:t>
      </w:r>
      <w:r>
        <w:rPr>
          <w:rFonts w:ascii="Times" w:eastAsia="SimSun" w:hAnsi="Times" w:hint="eastAsia"/>
          <w:lang w:eastAsia="zh-CN"/>
        </w:rPr>
        <w:t>LTM</w:t>
      </w:r>
      <w:r>
        <w:rPr>
          <w:rFonts w:ascii="Times" w:eastAsia="Malgun Gothic" w:hAnsi="Times" w:hint="eastAsia"/>
        </w:rPr>
        <w:t xml:space="preserve"> command needs to be updated according to RAN2</w:t>
      </w:r>
      <w:r>
        <w:rPr>
          <w:rFonts w:ascii="Times" w:eastAsia="SimSun" w:hAnsi="Times"/>
          <w:lang w:eastAsia="zh-CN"/>
        </w:rPr>
        <w:t>’</w:t>
      </w:r>
      <w:r>
        <w:rPr>
          <w:rFonts w:ascii="Times" w:eastAsia="Malgun Gothic" w:hAnsi="Times" w:hint="eastAsia"/>
        </w:rPr>
        <w:t>s discussion</w:t>
      </w:r>
      <w:r>
        <w:rPr>
          <w:rFonts w:ascii="Times" w:eastAsia="SimSun" w:hAnsi="Times" w:hint="eastAsia"/>
          <w:lang w:eastAsia="zh-CN"/>
        </w:rPr>
        <w:t>.</w:t>
      </w:r>
    </w:p>
    <w:p w14:paraId="75DA968E" w14:textId="77777777" w:rsidR="002D643A" w:rsidRDefault="002D643A" w:rsidP="002D643A">
      <w:pPr>
        <w:numPr>
          <w:ilvl w:val="0"/>
          <w:numId w:val="7"/>
        </w:numPr>
        <w:overflowPunct w:val="0"/>
        <w:autoSpaceDE w:val="0"/>
        <w:autoSpaceDN w:val="0"/>
        <w:adjustRightInd w:val="0"/>
        <w:spacing w:line="300" w:lineRule="auto"/>
        <w:jc w:val="both"/>
        <w:textAlignment w:val="baseline"/>
        <w:rPr>
          <w:rFonts w:ascii="Times" w:eastAsia="Malgun Gothic" w:hAnsi="Times"/>
        </w:rPr>
      </w:pPr>
      <w:r>
        <w:rPr>
          <w:rFonts w:ascii="Times" w:eastAsia="Malgun Gothic" w:hAnsi="Times" w:hint="eastAsia"/>
        </w:rPr>
        <w:t xml:space="preserve">The gNB-DU </w:t>
      </w:r>
      <w:r>
        <w:rPr>
          <w:rFonts w:ascii="Times" w:eastAsia="SimSun" w:hAnsi="Times" w:hint="eastAsia"/>
          <w:lang w:eastAsia="zh-CN"/>
        </w:rPr>
        <w:t>signals</w:t>
      </w:r>
      <w:r>
        <w:rPr>
          <w:rFonts w:ascii="Times" w:eastAsia="Malgun Gothic" w:hAnsi="Times" w:hint="eastAsia"/>
        </w:rPr>
        <w:t xml:space="preserve"> the gNB-CU about the initiation of the L1/L2 triggered mobility command to the UE</w:t>
      </w:r>
      <w:r>
        <w:rPr>
          <w:rFonts w:ascii="Times" w:eastAsia="SimSun" w:hAnsi="Times" w:hint="eastAsia"/>
          <w:lang w:eastAsia="zh-CN"/>
        </w:rPr>
        <w:t xml:space="preserve"> </w:t>
      </w:r>
      <w:r>
        <w:rPr>
          <w:rFonts w:ascii="Times" w:eastAsia="Malgun Gothic" w:hAnsi="Times" w:hint="eastAsia"/>
        </w:rPr>
        <w:t>including the Target cell ID.</w:t>
      </w:r>
      <w:r>
        <w:rPr>
          <w:rFonts w:ascii="Times" w:eastAsia="SimSun" w:hAnsi="Times" w:hint="eastAsia"/>
          <w:lang w:eastAsia="zh-CN"/>
        </w:rPr>
        <w:t xml:space="preserve"> </w:t>
      </w:r>
    </w:p>
    <w:p w14:paraId="5DCEB35B" w14:textId="77777777" w:rsidR="002D643A" w:rsidDel="0017200F" w:rsidRDefault="002D643A" w:rsidP="002D643A">
      <w:pPr>
        <w:pStyle w:val="ListParagraph"/>
        <w:overflowPunct w:val="0"/>
        <w:autoSpaceDE w:val="0"/>
        <w:autoSpaceDN w:val="0"/>
        <w:adjustRightInd w:val="0"/>
        <w:spacing w:line="300" w:lineRule="auto"/>
        <w:ind w:left="644"/>
        <w:jc w:val="both"/>
        <w:textAlignment w:val="baseline"/>
        <w:rPr>
          <w:del w:id="3" w:author="Google (Jing)" w:date="2023-05-05T17:13:00Z"/>
          <w:rFonts w:ascii="Times" w:eastAsia="SimSun" w:hAnsi="Times"/>
          <w:lang w:val="en-US" w:eastAsia="zh-CN"/>
        </w:rPr>
      </w:pPr>
      <w:r>
        <w:rPr>
          <w:rFonts w:ascii="Times" w:eastAsia="SimSun" w:hAnsi="Times" w:hint="eastAsia"/>
          <w:lang w:val="en-US" w:eastAsia="zh-CN"/>
        </w:rPr>
        <w:t>FFS: introduce new message or reuse legacy message.</w:t>
      </w:r>
    </w:p>
    <w:p w14:paraId="1D4603E2" w14:textId="77777777" w:rsidR="0017200F" w:rsidRPr="0017200F" w:rsidRDefault="0017200F" w:rsidP="0017200F">
      <w:pPr>
        <w:pStyle w:val="ListParagraph"/>
        <w:overflowPunct w:val="0"/>
        <w:autoSpaceDE w:val="0"/>
        <w:autoSpaceDN w:val="0"/>
        <w:adjustRightInd w:val="0"/>
        <w:spacing w:line="300" w:lineRule="auto"/>
        <w:ind w:left="270"/>
        <w:jc w:val="both"/>
        <w:textAlignment w:val="baseline"/>
        <w:rPr>
          <w:ins w:id="4" w:author="Google (Jing)" w:date="2023-05-02T15:59:00Z"/>
        </w:rPr>
      </w:pPr>
      <w:del w:id="5" w:author="Google (Jing)" w:date="2023-05-05T17:13:00Z">
        <w:r w:rsidRPr="0017200F" w:rsidDel="0017200F">
          <w:delText xml:space="preserve">12. </w:delText>
        </w:r>
      </w:del>
      <w:del w:id="6" w:author="Google (Jing)" w:date="2023-04-27T12:04:00Z">
        <w:r w:rsidR="002D643A" w:rsidRPr="0017200F" w:rsidDel="00706BFD">
          <w:delText xml:space="preserve">FFS: </w:delText>
        </w:r>
        <w:r w:rsidR="002D643A" w:rsidRPr="0017200F" w:rsidDel="00706BFD">
          <w:rPr>
            <w:rFonts w:eastAsia="SimSun"/>
            <w:lang w:val="en-US" w:eastAsia="zh-CN"/>
          </w:rPr>
          <w:delText>H</w:delText>
        </w:r>
        <w:r w:rsidR="002D643A" w:rsidRPr="0017200F" w:rsidDel="00706BFD">
          <w:rPr>
            <w:rFonts w:eastAsia="Malgun Gothic"/>
          </w:rPr>
          <w:delText>ow the target gNB-DU detects the UE access</w:delText>
        </w:r>
        <w:r w:rsidR="002D643A" w:rsidRPr="0017200F" w:rsidDel="00706BFD">
          <w:rPr>
            <w:rFonts w:ascii="Times" w:eastAsia="Malgun Gothic" w:hAnsi="Times"/>
          </w:rPr>
          <w:delText>.</w:delText>
        </w:r>
      </w:del>
    </w:p>
    <w:p w14:paraId="58377324" w14:textId="5E847AAD" w:rsidR="00EF3EE1" w:rsidRDefault="00BD0E96" w:rsidP="00F2692E">
      <w:pPr>
        <w:pStyle w:val="ListParagraph"/>
        <w:overflowPunct w:val="0"/>
        <w:autoSpaceDE w:val="0"/>
        <w:autoSpaceDN w:val="0"/>
        <w:adjustRightInd w:val="0"/>
        <w:spacing w:line="300" w:lineRule="auto"/>
        <w:ind w:left="270"/>
        <w:jc w:val="both"/>
        <w:textAlignment w:val="baseline"/>
        <w:rPr>
          <w:ins w:id="7" w:author="Google (Jing)" w:date="2023-05-12T10:08:00Z"/>
        </w:rPr>
      </w:pPr>
      <w:ins w:id="8" w:author="Google (Jing)" w:date="2023-05-02T15:59:00Z">
        <w:r w:rsidRPr="0017200F">
          <w:rPr>
            <w:rFonts w:ascii="Times" w:eastAsia="Malgun Gothic" w:hAnsi="Times"/>
          </w:rPr>
          <w:t>12a.</w:t>
        </w:r>
        <w:r w:rsidRPr="0017200F">
          <w:t xml:space="preserve"> The UE may perform random access </w:t>
        </w:r>
      </w:ins>
      <w:ins w:id="9" w:author="Google (Jing)" w:date="2023-05-03T09:53:00Z">
        <w:r w:rsidR="006F4F1A" w:rsidRPr="0017200F">
          <w:t xml:space="preserve">procedure </w:t>
        </w:r>
      </w:ins>
      <w:ins w:id="10" w:author="Google (Jing)" w:date="2023-05-02T15:59:00Z">
        <w:r w:rsidRPr="0017200F">
          <w:rPr>
            <w:rFonts w:ascii="Times" w:eastAsia="Malgun Gothic" w:hAnsi="Times"/>
          </w:rPr>
          <w:t>with the gNB-DU</w:t>
        </w:r>
        <w:r w:rsidRPr="0017200F">
          <w:t>.</w:t>
        </w:r>
      </w:ins>
      <w:ins w:id="11" w:author="Google (Jing)" w:date="2023-05-03T10:14:00Z">
        <w:r w:rsidR="006F027E" w:rsidRPr="0017200F">
          <w:t xml:space="preserve"> </w:t>
        </w:r>
      </w:ins>
    </w:p>
    <w:p w14:paraId="79813684" w14:textId="7165A6BE" w:rsidR="0017200F" w:rsidRDefault="00F2692E" w:rsidP="000723CF">
      <w:pPr>
        <w:pStyle w:val="ListParagraph"/>
        <w:overflowPunct w:val="0"/>
        <w:autoSpaceDE w:val="0"/>
        <w:autoSpaceDN w:val="0"/>
        <w:adjustRightInd w:val="0"/>
        <w:spacing w:line="300" w:lineRule="auto"/>
        <w:ind w:left="270" w:firstLine="360"/>
        <w:jc w:val="both"/>
        <w:textAlignment w:val="baseline"/>
        <w:rPr>
          <w:ins w:id="12" w:author="Google (Jing)" w:date="2023-05-05T17:13:00Z"/>
          <w:lang w:eastAsia="zh-CN"/>
        </w:rPr>
      </w:pPr>
      <w:ins w:id="13" w:author="Google (Jing)" w:date="2023-05-09T15:17:00Z">
        <w:r w:rsidRPr="00FB6F01">
          <w:rPr>
            <w:rFonts w:eastAsia="Malgun Gothic"/>
            <w:lang w:eastAsia="zh-CN"/>
          </w:rPr>
          <w:t xml:space="preserve">Editor’s note: </w:t>
        </w:r>
        <w:r>
          <w:rPr>
            <w:rFonts w:eastAsia="Malgun Gothic"/>
            <w:lang w:eastAsia="zh-CN"/>
          </w:rPr>
          <w:t>Step 1</w:t>
        </w:r>
      </w:ins>
      <w:ins w:id="14" w:author="Google (Jing)" w:date="2023-05-09T15:18:00Z">
        <w:r>
          <w:rPr>
            <w:rFonts w:eastAsia="Malgun Gothic"/>
            <w:lang w:eastAsia="zh-CN"/>
          </w:rPr>
          <w:t>2</w:t>
        </w:r>
      </w:ins>
      <w:ins w:id="15" w:author="Google (Jing)" w:date="2023-05-09T15:17:00Z">
        <w:r>
          <w:rPr>
            <w:rFonts w:eastAsia="Malgun Gothic"/>
            <w:lang w:eastAsia="zh-CN"/>
          </w:rPr>
          <w:t xml:space="preserve"> can be </w:t>
        </w:r>
        <w:r w:rsidRPr="00FB6F01">
          <w:rPr>
            <w:rFonts w:eastAsia="Malgun Gothic"/>
            <w:lang w:eastAsia="zh-CN"/>
          </w:rPr>
          <w:t>updated according to RAN2’s discussion</w:t>
        </w:r>
        <w:r>
          <w:rPr>
            <w:rFonts w:eastAsia="Malgun Gothic"/>
            <w:lang w:eastAsia="zh-CN"/>
          </w:rPr>
          <w:t>.</w:t>
        </w:r>
      </w:ins>
    </w:p>
    <w:p w14:paraId="69337BE5" w14:textId="77777777" w:rsidR="0017200F" w:rsidRDefault="00197918" w:rsidP="0017200F">
      <w:pPr>
        <w:pStyle w:val="ListParagraph"/>
        <w:overflowPunct w:val="0"/>
        <w:autoSpaceDE w:val="0"/>
        <w:autoSpaceDN w:val="0"/>
        <w:adjustRightInd w:val="0"/>
        <w:spacing w:line="300" w:lineRule="auto"/>
        <w:ind w:left="270"/>
        <w:jc w:val="both"/>
        <w:textAlignment w:val="baseline"/>
        <w:rPr>
          <w:ins w:id="16" w:author="Google (Jing)" w:date="2023-05-05T17:13:00Z"/>
        </w:rPr>
      </w:pPr>
      <w:ins w:id="17" w:author="Google (Jing)" w:date="2023-05-02T17:03:00Z">
        <w:r w:rsidRPr="0017200F">
          <w:rPr>
            <w:rFonts w:ascii="Times" w:eastAsia="Malgun Gothic" w:hAnsi="Times"/>
          </w:rPr>
          <w:t>12b.</w:t>
        </w:r>
        <w:r w:rsidRPr="0017200F">
          <w:t xml:space="preserve"> </w:t>
        </w:r>
      </w:ins>
      <w:ins w:id="18" w:author="Google (Jing)" w:date="2023-05-02T15:59:00Z">
        <w:r w:rsidR="00BD0E96" w:rsidRPr="0017200F">
          <w:t xml:space="preserve">The UE sends an </w:t>
        </w:r>
        <w:r w:rsidR="00BD0E96" w:rsidRPr="0017200F">
          <w:rPr>
            <w:rFonts w:ascii="Times" w:eastAsia="Malgun Gothic" w:hAnsi="Times"/>
            <w:i/>
          </w:rPr>
          <w:t>RRCReconfigurationComplete</w:t>
        </w:r>
        <w:r w:rsidR="00BD0E96" w:rsidRPr="0017200F">
          <w:rPr>
            <w:rFonts w:ascii="Times" w:eastAsia="Malgun Gothic" w:hAnsi="Times"/>
          </w:rPr>
          <w:t xml:space="preserve"> message to the gNB-DU. </w:t>
        </w:r>
      </w:ins>
    </w:p>
    <w:p w14:paraId="5DC387F1" w14:textId="6D156794" w:rsidR="002D643A" w:rsidRPr="0017200F" w:rsidRDefault="00BD0E96" w:rsidP="000723CF">
      <w:pPr>
        <w:overflowPunct w:val="0"/>
        <w:autoSpaceDE w:val="0"/>
        <w:autoSpaceDN w:val="0"/>
        <w:adjustRightInd w:val="0"/>
        <w:spacing w:line="300" w:lineRule="auto"/>
        <w:ind w:left="720" w:hanging="450"/>
        <w:jc w:val="both"/>
        <w:textAlignment w:val="baseline"/>
      </w:pPr>
      <w:ins w:id="19" w:author="Google (Jing)" w:date="2023-05-02T15:59:00Z">
        <w:r w:rsidRPr="000723CF">
          <w:rPr>
            <w:rFonts w:ascii="Times" w:eastAsia="Malgun Gothic" w:hAnsi="Times"/>
          </w:rPr>
          <w:t>12</w:t>
        </w:r>
      </w:ins>
      <w:ins w:id="20" w:author="Google (Jing)" w:date="2023-05-02T17:03:00Z">
        <w:r w:rsidR="00197918" w:rsidRPr="002153CB">
          <w:t>c</w:t>
        </w:r>
      </w:ins>
      <w:ins w:id="21" w:author="Google (Jing)" w:date="2023-05-02T15:59:00Z">
        <w:r w:rsidRPr="000723CF">
          <w:rPr>
            <w:rFonts w:ascii="Times" w:eastAsia="Malgun Gothic" w:hAnsi="Times"/>
          </w:rPr>
          <w:t>.</w:t>
        </w:r>
        <w:r w:rsidRPr="0017200F">
          <w:t xml:space="preserve"> </w:t>
        </w:r>
      </w:ins>
      <w:ins w:id="22" w:author="Google (Jing)" w:date="2023-05-02T16:00:00Z">
        <w:r w:rsidRPr="0017200F">
          <w:t>T</w:t>
        </w:r>
      </w:ins>
      <w:ins w:id="23" w:author="Google (Jing)" w:date="2023-05-02T15:59:00Z">
        <w:r w:rsidRPr="000723CF">
          <w:rPr>
            <w:rFonts w:ascii="Times" w:eastAsia="Malgun Gothic" w:hAnsi="Times"/>
          </w:rPr>
          <w:t xml:space="preserve">he gNB-DU </w:t>
        </w:r>
      </w:ins>
      <w:ins w:id="24" w:author="Google (Jing)" w:date="2023-05-02T16:06:00Z">
        <w:r w:rsidR="007A6C02">
          <w:t xml:space="preserve">sends an UL RRC MESSAGE TRANSFER message to the gNB-CU to convey the received </w:t>
        </w:r>
        <w:r w:rsidR="007A6C02" w:rsidRPr="000723CF">
          <w:rPr>
            <w:i/>
          </w:rPr>
          <w:t>RRCReconfigurationComplete</w:t>
        </w:r>
        <w:r w:rsidR="007A6C02">
          <w:t xml:space="preserve"> message</w:t>
        </w:r>
      </w:ins>
      <w:ins w:id="25" w:author="Google (Jing)" w:date="2023-05-02T15:59:00Z">
        <w:r w:rsidRPr="0017200F">
          <w:t>.</w:t>
        </w:r>
      </w:ins>
    </w:p>
    <w:p w14:paraId="3143193F" w14:textId="14744D84" w:rsidR="002D643A" w:rsidRDefault="002D643A" w:rsidP="00166C4D">
      <w:pPr>
        <w:pStyle w:val="ListParagraph"/>
        <w:numPr>
          <w:ilvl w:val="0"/>
          <w:numId w:val="10"/>
        </w:numPr>
        <w:overflowPunct w:val="0"/>
        <w:autoSpaceDE w:val="0"/>
        <w:autoSpaceDN w:val="0"/>
        <w:adjustRightInd w:val="0"/>
        <w:spacing w:line="300" w:lineRule="auto"/>
        <w:contextualSpacing w:val="0"/>
        <w:jc w:val="both"/>
        <w:textAlignment w:val="baseline"/>
        <w:rPr>
          <w:rFonts w:ascii="Times" w:eastAsia="Malgun Gothic" w:hAnsi="Times"/>
        </w:rPr>
      </w:pPr>
      <w:r>
        <w:rPr>
          <w:rFonts w:eastAsia="Malgun Gothic"/>
        </w:rPr>
        <w:t>The target gNB-DU sends the ACCESS SUCCESS message to the gNB-CU with the target Cell ID</w:t>
      </w:r>
      <w:r>
        <w:rPr>
          <w:rFonts w:ascii="Times" w:eastAsia="Malgun Gothic" w:hAnsi="Times"/>
        </w:rPr>
        <w:t>.</w:t>
      </w:r>
    </w:p>
    <w:p w14:paraId="762C408D" w14:textId="62490FCE" w:rsidR="002D643A" w:rsidRDefault="002D643A" w:rsidP="00166C4D">
      <w:pPr>
        <w:pStyle w:val="ListParagraph"/>
        <w:numPr>
          <w:ilvl w:val="0"/>
          <w:numId w:val="10"/>
        </w:numPr>
        <w:overflowPunct w:val="0"/>
        <w:autoSpaceDE w:val="0"/>
        <w:autoSpaceDN w:val="0"/>
        <w:adjustRightInd w:val="0"/>
        <w:spacing w:line="300" w:lineRule="auto"/>
        <w:contextualSpacing w:val="0"/>
        <w:jc w:val="both"/>
        <w:textAlignment w:val="baseline"/>
        <w:rPr>
          <w:rFonts w:ascii="Times" w:eastAsia="Malgun Gothic" w:hAnsi="Times"/>
        </w:rPr>
      </w:pPr>
      <w:r>
        <w:rPr>
          <w:rFonts w:ascii="Times" w:eastAsia="Malgun Gothic" w:hAnsi="Times"/>
        </w:rPr>
        <w:t xml:space="preserve"> </w:t>
      </w:r>
      <w:r>
        <w:rPr>
          <w:rFonts w:ascii="Times" w:eastAsia="Malgun Gothic" w:hAnsi="Times" w:hint="eastAsia"/>
        </w:rPr>
        <w:t>T</w:t>
      </w:r>
      <w:r>
        <w:rPr>
          <w:rFonts w:ascii="Times" w:eastAsia="Malgun Gothic" w:hAnsi="Times"/>
        </w:rPr>
        <w:t xml:space="preserve">he gNB-CU may send the UE </w:t>
      </w:r>
      <w:r>
        <w:rPr>
          <w:rFonts w:eastAsia="Malgun Gothic"/>
        </w:rPr>
        <w:t>CONTEXT MODIFICATION</w:t>
      </w:r>
      <w:r>
        <w:rPr>
          <w:rFonts w:ascii="Times" w:eastAsia="Malgun Gothic" w:hAnsi="Times"/>
        </w:rPr>
        <w:t xml:space="preserve"> message to the gNB-DU to release the resources of prepared cells.</w:t>
      </w:r>
    </w:p>
    <w:p w14:paraId="1AB56A0B" w14:textId="333D8A47" w:rsidR="002D643A" w:rsidRDefault="002D643A" w:rsidP="00166C4D">
      <w:pPr>
        <w:pStyle w:val="ListParagraph"/>
        <w:numPr>
          <w:ilvl w:val="0"/>
          <w:numId w:val="10"/>
        </w:numPr>
        <w:overflowPunct w:val="0"/>
        <w:autoSpaceDE w:val="0"/>
        <w:autoSpaceDN w:val="0"/>
        <w:adjustRightInd w:val="0"/>
        <w:spacing w:line="300" w:lineRule="auto"/>
        <w:contextualSpacing w:val="0"/>
        <w:jc w:val="both"/>
        <w:textAlignment w:val="baseline"/>
        <w:rPr>
          <w:rFonts w:ascii="Times" w:eastAsia="Malgun Gothic" w:hAnsi="Times"/>
        </w:rPr>
      </w:pPr>
      <w:r>
        <w:rPr>
          <w:rFonts w:ascii="Times" w:eastAsia="Malgun Gothic" w:hAnsi="Times"/>
        </w:rPr>
        <w:t xml:space="preserve"> </w:t>
      </w:r>
      <w:r>
        <w:rPr>
          <w:rFonts w:ascii="Times" w:eastAsia="Malgun Gothic" w:hAnsi="Times" w:hint="eastAsia"/>
        </w:rPr>
        <w:t>T</w:t>
      </w:r>
      <w:r>
        <w:rPr>
          <w:rFonts w:ascii="Times" w:eastAsia="Malgun Gothic" w:hAnsi="Times"/>
        </w:rPr>
        <w:t xml:space="preserve">he gNB-DU </w:t>
      </w:r>
      <w:r w:rsidRPr="001E4FB8">
        <w:rPr>
          <w:rFonts w:ascii="Times" w:eastAsia="Malgun Gothic" w:hAnsi="Times"/>
        </w:rPr>
        <w:t>responds with a UE CONTEXT MODIFICATION RESPONSE message</w:t>
      </w:r>
      <w:r>
        <w:rPr>
          <w:rFonts w:ascii="Times" w:eastAsia="Malgun Gothic" w:hAnsi="Times"/>
        </w:rPr>
        <w:t>.</w:t>
      </w:r>
    </w:p>
    <w:p w14:paraId="3CB1F58C" w14:textId="77777777" w:rsidR="002D643A" w:rsidRDefault="002D643A" w:rsidP="002D643A">
      <w:pPr>
        <w:jc w:val="center"/>
        <w:rPr>
          <w:b/>
          <w:noProof/>
          <w:color w:val="FF0000"/>
          <w:highlight w:val="yellow"/>
          <w:lang w:eastAsia="zh-CN"/>
        </w:rPr>
      </w:pPr>
    </w:p>
    <w:p w14:paraId="1225D5A0" w14:textId="4F6F8FAE" w:rsidR="002D643A" w:rsidRDefault="002D643A" w:rsidP="002D643A">
      <w:pPr>
        <w:overflowPunct w:val="0"/>
        <w:autoSpaceDE w:val="0"/>
        <w:autoSpaceDN w:val="0"/>
        <w:adjustRightInd w:val="0"/>
        <w:textAlignment w:val="baseline"/>
        <w:rPr>
          <w:rFonts w:eastAsiaTheme="minorEastAsia"/>
          <w:lang w:eastAsia="zh-CN"/>
        </w:rPr>
      </w:pPr>
      <w:r w:rsidRPr="00155913">
        <w:rPr>
          <w:rFonts w:eastAsiaTheme="minorEastAsia"/>
          <w:highlight w:val="yellow"/>
          <w:lang w:eastAsia="zh-CN"/>
        </w:rPr>
        <w:t>/</w:t>
      </w:r>
      <w:r w:rsidR="00261F54" w:rsidRPr="00155913">
        <w:rPr>
          <w:rFonts w:eastAsiaTheme="minorEastAsia"/>
          <w:highlight w:val="yellow"/>
          <w:lang w:eastAsia="zh-CN"/>
        </w:rPr>
        <w:t>***********************************</w:t>
      </w:r>
      <w:r w:rsidRPr="00155913">
        <w:rPr>
          <w:rFonts w:eastAsiaTheme="minorEastAsia"/>
          <w:highlight w:val="yellow"/>
          <w:lang w:eastAsia="zh-CN"/>
        </w:rPr>
        <w:t>Next change***********************************/</w:t>
      </w:r>
    </w:p>
    <w:p w14:paraId="508125D4" w14:textId="77777777" w:rsidR="002D643A" w:rsidRDefault="002D643A" w:rsidP="002D643A">
      <w:pPr>
        <w:jc w:val="center"/>
        <w:rPr>
          <w:b/>
          <w:noProof/>
          <w:color w:val="FF0000"/>
          <w:highlight w:val="yellow"/>
          <w:lang w:eastAsia="zh-CN"/>
        </w:rPr>
      </w:pPr>
    </w:p>
    <w:p w14:paraId="05951388" w14:textId="77777777" w:rsidR="002D643A" w:rsidRDefault="002D643A" w:rsidP="002D643A">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lang w:eastAsia="ko-KR"/>
        </w:rPr>
        <w:lastRenderedPageBreak/>
        <w:t>8.2.1.Y</w:t>
      </w:r>
      <w:r>
        <w:rPr>
          <w:rFonts w:ascii="Arial" w:hAnsi="Arial"/>
          <w:sz w:val="24"/>
          <w:lang w:eastAsia="ko-KR"/>
        </w:rPr>
        <w:tab/>
        <w:t xml:space="preserve">Inter-gNB-DU L1/L2 Triggered Mobility </w:t>
      </w:r>
    </w:p>
    <w:p w14:paraId="431AEFE5" w14:textId="77777777" w:rsidR="002D643A" w:rsidRDefault="002D643A" w:rsidP="002D643A">
      <w:pPr>
        <w:overflowPunct w:val="0"/>
        <w:autoSpaceDE w:val="0"/>
        <w:autoSpaceDN w:val="0"/>
        <w:adjustRightInd w:val="0"/>
        <w:textAlignment w:val="baseline"/>
        <w:rPr>
          <w:rFonts w:eastAsia="SimSun"/>
          <w:b/>
          <w:bCs/>
          <w:lang w:eastAsia="zh-CN"/>
        </w:rPr>
      </w:pPr>
      <w:r>
        <w:t>This procedure is used for the case when the UE moves from one gNB-DU to another gNB-DU within the same gNB-CU during NR operation for L1/L2 Triggered Mobility. Figure 8.2.1.Y-1 shows the inter-gNB-DU L1/L2 Triggered Mobility procedure for intra-NR.</w:t>
      </w:r>
    </w:p>
    <w:p w14:paraId="7B71F376" w14:textId="77777777" w:rsidR="002D643A" w:rsidRDefault="002D643A" w:rsidP="002D643A">
      <w:pPr>
        <w:overflowPunct w:val="0"/>
        <w:autoSpaceDE w:val="0"/>
        <w:autoSpaceDN w:val="0"/>
        <w:adjustRightInd w:val="0"/>
        <w:spacing w:line="300" w:lineRule="auto"/>
        <w:jc w:val="both"/>
        <w:textAlignment w:val="baseline"/>
        <w:rPr>
          <w:rFonts w:eastAsia="DengXian"/>
          <w:bCs/>
          <w:noProof/>
          <w:sz w:val="18"/>
        </w:rPr>
      </w:pPr>
    </w:p>
    <w:p w14:paraId="5D95FCD0" w14:textId="5AEE8FAC" w:rsidR="002D643A" w:rsidRDefault="002D643A" w:rsidP="002D643A">
      <w:pPr>
        <w:overflowPunct w:val="0"/>
        <w:autoSpaceDE w:val="0"/>
        <w:autoSpaceDN w:val="0"/>
        <w:adjustRightInd w:val="0"/>
        <w:spacing w:line="300" w:lineRule="auto"/>
        <w:jc w:val="both"/>
        <w:textAlignment w:val="baseline"/>
        <w:rPr>
          <w:rFonts w:eastAsia="DengXian"/>
          <w:bCs/>
          <w:sz w:val="18"/>
        </w:rPr>
      </w:pPr>
    </w:p>
    <w:p w14:paraId="5E1096A5" w14:textId="03DECDB4" w:rsidR="002D643A" w:rsidRDefault="002D643A" w:rsidP="002D643A">
      <w:pPr>
        <w:overflowPunct w:val="0"/>
        <w:autoSpaceDE w:val="0"/>
        <w:autoSpaceDN w:val="0"/>
        <w:adjustRightInd w:val="0"/>
        <w:spacing w:line="300" w:lineRule="auto"/>
        <w:jc w:val="both"/>
        <w:textAlignment w:val="baseline"/>
        <w:rPr>
          <w:ins w:id="26" w:author="Google (Jing)" w:date="2023-05-05T16:55:00Z"/>
          <w:rFonts w:eastAsia="DengXian"/>
          <w:bCs/>
          <w:noProof/>
          <w:sz w:val="18"/>
        </w:rPr>
      </w:pPr>
      <w:del w:id="27" w:author="Google (Jing)" w:date="2023-05-05T16:55:00Z">
        <w:r w:rsidDel="007523B6">
          <w:rPr>
            <w:rFonts w:eastAsia="DengXian"/>
            <w:bCs/>
            <w:noProof/>
            <w:sz w:val="18"/>
          </w:rPr>
          <w:object w:dxaOrig="11334" w:dyaOrig="11964" w14:anchorId="5CDCB405">
            <v:shape id="_x0000_i1027" type="#_x0000_t75" alt="" style="width:490.7pt;height:516.9pt;mso-width-percent:0;mso-height-percent:0;mso-width-percent:0;mso-height-percent:0" o:ole="">
              <v:imagedata r:id="rId13" o:title=""/>
            </v:shape>
            <o:OLEObject Type="Embed" ProgID="Mscgen.Chart" ShapeID="_x0000_i1027" DrawAspect="Content" ObjectID="_1745403397" r:id="rId14"/>
          </w:object>
        </w:r>
      </w:del>
    </w:p>
    <w:p w14:paraId="61097251" w14:textId="3BE24585" w:rsidR="007523B6" w:rsidRDefault="007523B6" w:rsidP="002D643A">
      <w:pPr>
        <w:overflowPunct w:val="0"/>
        <w:autoSpaceDE w:val="0"/>
        <w:autoSpaceDN w:val="0"/>
        <w:adjustRightInd w:val="0"/>
        <w:spacing w:line="300" w:lineRule="auto"/>
        <w:jc w:val="both"/>
        <w:textAlignment w:val="baseline"/>
        <w:rPr>
          <w:rFonts w:eastAsia="SimSun"/>
          <w:b/>
          <w:bCs/>
          <w:lang w:eastAsia="zh-CN"/>
        </w:rPr>
      </w:pPr>
      <w:ins w:id="28" w:author="Google (Jing)" w:date="2023-05-05T16:55:00Z">
        <w:r>
          <w:rPr>
            <w:rFonts w:eastAsia="DengXian"/>
            <w:bCs/>
            <w:noProof/>
            <w:sz w:val="18"/>
          </w:rPr>
          <w:object w:dxaOrig="11335" w:dyaOrig="13840" w14:anchorId="427365EB">
            <v:shape id="_x0000_i1028" type="#_x0000_t75" alt="" style="width:490.9pt;height:586.2pt" o:ole="">
              <v:imagedata r:id="rId15" o:title="" cropbottom="1277f"/>
            </v:shape>
            <o:OLEObject Type="Embed" ProgID="Mscgen.Chart" ShapeID="_x0000_i1028" DrawAspect="Content" ObjectID="_1745403398" r:id="rId16"/>
          </w:object>
        </w:r>
      </w:ins>
    </w:p>
    <w:p w14:paraId="3D70250A" w14:textId="77777777" w:rsidR="002D643A" w:rsidRDefault="002D643A" w:rsidP="002D643A">
      <w:pPr>
        <w:overflowPunct w:val="0"/>
        <w:autoSpaceDE w:val="0"/>
        <w:autoSpaceDN w:val="0"/>
        <w:adjustRightInd w:val="0"/>
        <w:spacing w:line="300" w:lineRule="auto"/>
        <w:jc w:val="center"/>
        <w:textAlignment w:val="baseline"/>
        <w:rPr>
          <w:rFonts w:eastAsia="SimSun"/>
          <w:b/>
          <w:bCs/>
          <w:lang w:eastAsia="zh-CN"/>
        </w:rPr>
      </w:pPr>
      <w:r>
        <w:rPr>
          <w:b/>
        </w:rPr>
        <w:t>Figure 8.2.1.Y-1</w:t>
      </w:r>
      <w:r>
        <w:rPr>
          <w:rFonts w:eastAsia="SimSun"/>
          <w:b/>
          <w:bCs/>
          <w:lang w:eastAsia="zh-CN"/>
        </w:rPr>
        <w:t>: inter gNB-DU L1/L2 Triggered Mobility</w:t>
      </w:r>
    </w:p>
    <w:p w14:paraId="1249B618" w14:textId="2E087E08" w:rsidR="002D643A" w:rsidRPr="003005F8" w:rsidRDefault="002D643A" w:rsidP="002D643A">
      <w:pPr>
        <w:numPr>
          <w:ilvl w:val="0"/>
          <w:numId w:val="8"/>
        </w:numPr>
        <w:overflowPunct w:val="0"/>
        <w:autoSpaceDE w:val="0"/>
        <w:autoSpaceDN w:val="0"/>
        <w:adjustRightInd w:val="0"/>
        <w:spacing w:line="300" w:lineRule="auto"/>
        <w:textAlignment w:val="baseline"/>
        <w:rPr>
          <w:rFonts w:eastAsia="SimSun"/>
          <w:lang w:eastAsia="zh-CN"/>
        </w:rPr>
      </w:pPr>
      <w:r w:rsidRPr="003005F8">
        <w:rPr>
          <w:rFonts w:eastAsia="SimSun"/>
          <w:lang w:eastAsia="zh-CN"/>
        </w:rPr>
        <w:t xml:space="preserve">The UE sends a </w:t>
      </w:r>
      <w:r w:rsidRPr="003005F8">
        <w:rPr>
          <w:rFonts w:eastAsia="SimSun"/>
          <w:i/>
          <w:lang w:eastAsia="zh-CN"/>
        </w:rPr>
        <w:t>MeasurementReport</w:t>
      </w:r>
      <w:r w:rsidRPr="003005F8">
        <w:rPr>
          <w:rFonts w:eastAsia="SimSun"/>
          <w:lang w:eastAsia="zh-CN"/>
        </w:rPr>
        <w:t xml:space="preserve"> message (L3 measurement result </w:t>
      </w:r>
      <w:r w:rsidRPr="00FB6F01">
        <w:rPr>
          <w:rFonts w:eastAsia="SimSun"/>
          <w:lang w:eastAsia="zh-CN"/>
        </w:rPr>
        <w:t>FFS</w:t>
      </w:r>
      <w:r w:rsidRPr="003005F8">
        <w:rPr>
          <w:rFonts w:eastAsia="SimSun"/>
          <w:lang w:eastAsia="zh-CN"/>
        </w:rPr>
        <w:t xml:space="preserve">) to the source gNB-DU </w:t>
      </w:r>
      <w:r w:rsidR="00027C37" w:rsidRPr="003005F8">
        <w:rPr>
          <w:rFonts w:eastAsia="SimSun"/>
          <w:lang w:eastAsia="zh-CN"/>
        </w:rPr>
        <w:t>containing measurements</w:t>
      </w:r>
      <w:r w:rsidRPr="003005F8">
        <w:rPr>
          <w:rFonts w:eastAsia="SimSun"/>
          <w:lang w:eastAsia="zh-CN"/>
        </w:rPr>
        <w:t xml:space="preserve"> of neighboring cells. The source gNB-DU sends an UL RRC MESSAGE TRANSFER message conveying the received </w:t>
      </w:r>
      <w:r w:rsidRPr="003005F8">
        <w:rPr>
          <w:rFonts w:eastAsia="SimSun"/>
          <w:i/>
          <w:lang w:eastAsia="zh-CN"/>
        </w:rPr>
        <w:t>MeasurementReport</w:t>
      </w:r>
      <w:r w:rsidRPr="003005F8">
        <w:rPr>
          <w:rFonts w:eastAsia="SimSun"/>
          <w:lang w:eastAsia="zh-CN"/>
        </w:rPr>
        <w:t xml:space="preserve"> message to the gNB-CU. </w:t>
      </w:r>
    </w:p>
    <w:p w14:paraId="30DB78CF" w14:textId="77777777" w:rsidR="002D643A" w:rsidRPr="003005F8" w:rsidRDefault="002D643A" w:rsidP="002D643A">
      <w:pPr>
        <w:numPr>
          <w:ilvl w:val="0"/>
          <w:numId w:val="8"/>
        </w:numPr>
        <w:overflowPunct w:val="0"/>
        <w:autoSpaceDE w:val="0"/>
        <w:autoSpaceDN w:val="0"/>
        <w:adjustRightInd w:val="0"/>
        <w:spacing w:line="300" w:lineRule="auto"/>
        <w:jc w:val="both"/>
        <w:textAlignment w:val="baseline"/>
        <w:rPr>
          <w:rFonts w:eastAsia="SimSun"/>
          <w:lang w:eastAsia="zh-CN"/>
        </w:rPr>
      </w:pPr>
      <w:r w:rsidRPr="003005F8">
        <w:rPr>
          <w:rFonts w:eastAsia="SimSun"/>
          <w:lang w:eastAsia="zh-CN"/>
        </w:rPr>
        <w:t xml:space="preserve">The gNB-CU determines to initiate L1/L2 </w:t>
      </w:r>
      <w:r w:rsidRPr="003005F8">
        <w:rPr>
          <w:rFonts w:eastAsia="SimSun" w:hint="eastAsia"/>
          <w:lang w:eastAsia="zh-CN"/>
        </w:rPr>
        <w:t>triggered</w:t>
      </w:r>
      <w:r w:rsidRPr="003005F8">
        <w:rPr>
          <w:rFonts w:eastAsia="SimSun"/>
          <w:lang w:eastAsia="zh-CN"/>
        </w:rPr>
        <w:t xml:space="preserve"> mobility configuration. </w:t>
      </w:r>
    </w:p>
    <w:p w14:paraId="6EB6589D" w14:textId="7B7DFDD2" w:rsidR="002D643A" w:rsidRPr="003005F8" w:rsidRDefault="002D643A" w:rsidP="002D643A">
      <w:pPr>
        <w:numPr>
          <w:ilvl w:val="0"/>
          <w:numId w:val="8"/>
        </w:numPr>
        <w:overflowPunct w:val="0"/>
        <w:autoSpaceDE w:val="0"/>
        <w:autoSpaceDN w:val="0"/>
        <w:adjustRightInd w:val="0"/>
        <w:spacing w:after="180" w:line="300" w:lineRule="auto"/>
        <w:jc w:val="both"/>
        <w:textAlignment w:val="baseline"/>
        <w:rPr>
          <w:rFonts w:eastAsia="SimSun"/>
          <w:lang w:eastAsia="zh-CN"/>
        </w:rPr>
      </w:pPr>
      <w:r w:rsidRPr="003005F8">
        <w:rPr>
          <w:rFonts w:eastAsia="SimSun"/>
          <w:lang w:eastAsia="zh-CN"/>
        </w:rPr>
        <w:lastRenderedPageBreak/>
        <w:t xml:space="preserve">The gNB-CU sends a UE CONTEXT SETUP REQUEST message to the candidate gNB-DU, containing the target candidate cells. </w:t>
      </w:r>
    </w:p>
    <w:p w14:paraId="647280CF" w14:textId="77777777" w:rsidR="002D643A" w:rsidRPr="003005F8" w:rsidRDefault="002D643A" w:rsidP="002D643A">
      <w:pPr>
        <w:overflowPunct w:val="0"/>
        <w:autoSpaceDE w:val="0"/>
        <w:autoSpaceDN w:val="0"/>
        <w:adjustRightInd w:val="0"/>
        <w:spacing w:line="300" w:lineRule="auto"/>
        <w:ind w:left="644"/>
        <w:jc w:val="both"/>
        <w:textAlignment w:val="baseline"/>
        <w:rPr>
          <w:rFonts w:eastAsia="SimSun"/>
          <w:lang w:eastAsia="zh-CN"/>
        </w:rPr>
      </w:pPr>
      <w:r w:rsidRPr="00FB6F01">
        <w:rPr>
          <w:rFonts w:eastAsia="SimSun"/>
          <w:lang w:eastAsia="zh-CN"/>
        </w:rPr>
        <w:t>FFS for Step 3 and Step 4: either a single or multiple UE Context Setup procedure(s) should be used.</w:t>
      </w:r>
    </w:p>
    <w:p w14:paraId="17C4761E" w14:textId="5C41BB5B" w:rsidR="002D643A" w:rsidRPr="003005F8" w:rsidRDefault="002D643A" w:rsidP="002D643A">
      <w:pPr>
        <w:numPr>
          <w:ilvl w:val="0"/>
          <w:numId w:val="8"/>
        </w:numPr>
        <w:overflowPunct w:val="0"/>
        <w:autoSpaceDE w:val="0"/>
        <w:autoSpaceDN w:val="0"/>
        <w:adjustRightInd w:val="0"/>
        <w:spacing w:after="180" w:line="300" w:lineRule="auto"/>
        <w:jc w:val="both"/>
        <w:textAlignment w:val="baseline"/>
        <w:rPr>
          <w:rFonts w:eastAsia="SimSun"/>
        </w:rPr>
      </w:pPr>
      <w:r w:rsidRPr="003005F8">
        <w:rPr>
          <w:rFonts w:eastAsia="SimSun"/>
          <w:lang w:eastAsia="zh-CN"/>
        </w:rPr>
        <w:t xml:space="preserve">If the candidate gNB-DU accepts the request of LTM configuration, it responds to the gNB-CU with a UE CONTEXT SETUP RESPONSE message including the </w:t>
      </w:r>
      <w:r w:rsidRPr="003005F8">
        <w:rPr>
          <w:rFonts w:eastAsia="SimSun"/>
          <w:szCs w:val="22"/>
          <w:lang w:eastAsia="zh-CN"/>
        </w:rPr>
        <w:t>generated lower layer RRC configuration for the</w:t>
      </w:r>
      <w:r w:rsidRPr="003005F8">
        <w:rPr>
          <w:rFonts w:eastAsia="SimSun"/>
          <w:iCs/>
          <w:lang w:eastAsia="zh-CN"/>
        </w:rPr>
        <w:t xml:space="preserve"> accepted target candidate cell(s).</w:t>
      </w:r>
    </w:p>
    <w:p w14:paraId="66F42C78" w14:textId="77777777" w:rsidR="002D643A" w:rsidRPr="003005F8" w:rsidRDefault="002D643A" w:rsidP="002D643A">
      <w:pPr>
        <w:numPr>
          <w:ilvl w:val="0"/>
          <w:numId w:val="8"/>
        </w:numPr>
        <w:overflowPunct w:val="0"/>
        <w:autoSpaceDE w:val="0"/>
        <w:autoSpaceDN w:val="0"/>
        <w:adjustRightInd w:val="0"/>
        <w:spacing w:after="180" w:line="300" w:lineRule="auto"/>
        <w:jc w:val="both"/>
        <w:textAlignment w:val="baseline"/>
        <w:rPr>
          <w:rFonts w:eastAsia="SimSun"/>
          <w:lang w:eastAsia="ko-KR"/>
        </w:rPr>
      </w:pPr>
      <w:r w:rsidRPr="003005F8">
        <w:rPr>
          <w:rFonts w:eastAsia="SimSun"/>
          <w:lang w:eastAsia="zh-CN"/>
        </w:rPr>
        <w:t xml:space="preserve">The gNB-CU sends a DL RRC MESSAGE TRANSFER message to the source gNB-DU, which includes the generated </w:t>
      </w:r>
      <w:r w:rsidRPr="003005F8">
        <w:rPr>
          <w:rFonts w:eastAsia="SimSun"/>
          <w:i/>
          <w:lang w:eastAsia="zh-CN"/>
        </w:rPr>
        <w:t>RRCReconfiguration</w:t>
      </w:r>
      <w:r w:rsidRPr="003005F8">
        <w:rPr>
          <w:rFonts w:eastAsia="SimSun"/>
          <w:lang w:eastAsia="zh-CN"/>
        </w:rPr>
        <w:t xml:space="preserve"> message with the L1/L2 triggered mobility configuration.</w:t>
      </w:r>
    </w:p>
    <w:p w14:paraId="405AF40D" w14:textId="0D0A9713" w:rsidR="002D643A" w:rsidRPr="003005F8" w:rsidRDefault="002D643A" w:rsidP="002D643A">
      <w:pPr>
        <w:overflowPunct w:val="0"/>
        <w:autoSpaceDE w:val="0"/>
        <w:autoSpaceDN w:val="0"/>
        <w:adjustRightInd w:val="0"/>
        <w:spacing w:line="300" w:lineRule="auto"/>
        <w:ind w:left="644"/>
        <w:jc w:val="both"/>
        <w:textAlignment w:val="baseline"/>
        <w:rPr>
          <w:rFonts w:eastAsia="SimSun"/>
          <w:lang w:eastAsia="ko-KR"/>
        </w:rPr>
      </w:pPr>
      <w:r w:rsidRPr="00FB6F01">
        <w:rPr>
          <w:rFonts w:eastAsia="SimSun"/>
          <w:lang w:eastAsia="zh-CN"/>
        </w:rPr>
        <w:t>FFS: whether it is DL RRC MESSAGE TRANSFER message or UE C</w:t>
      </w:r>
      <w:r>
        <w:rPr>
          <w:rFonts w:eastAsia="SimSun"/>
          <w:lang w:eastAsia="zh-CN"/>
        </w:rPr>
        <w:t>ONTEXT MODIFICATION REQUEST</w:t>
      </w:r>
      <w:r w:rsidRPr="00FB6F01">
        <w:rPr>
          <w:rFonts w:eastAsia="SimSun"/>
          <w:lang w:eastAsia="zh-CN"/>
        </w:rPr>
        <w:t xml:space="preserve"> message.</w:t>
      </w:r>
    </w:p>
    <w:p w14:paraId="7C51653F" w14:textId="77777777" w:rsidR="002D643A" w:rsidRPr="003005F8" w:rsidRDefault="002D643A" w:rsidP="002D643A">
      <w:pPr>
        <w:numPr>
          <w:ilvl w:val="0"/>
          <w:numId w:val="8"/>
        </w:numPr>
        <w:overflowPunct w:val="0"/>
        <w:autoSpaceDE w:val="0"/>
        <w:autoSpaceDN w:val="0"/>
        <w:adjustRightInd w:val="0"/>
        <w:spacing w:line="300" w:lineRule="auto"/>
        <w:jc w:val="both"/>
        <w:textAlignment w:val="baseline"/>
        <w:rPr>
          <w:rFonts w:eastAsia="Malgun Gothic"/>
          <w:lang w:eastAsia="zh-CN"/>
        </w:rPr>
      </w:pPr>
      <w:r w:rsidRPr="003005F8">
        <w:rPr>
          <w:rFonts w:eastAsia="Malgun Gothic"/>
          <w:lang w:eastAsia="zh-CN"/>
        </w:rPr>
        <w:t xml:space="preserve">The source gNB-DU forwards the received </w:t>
      </w:r>
      <w:r w:rsidRPr="003005F8">
        <w:rPr>
          <w:rFonts w:eastAsia="Malgun Gothic"/>
          <w:i/>
          <w:lang w:eastAsia="zh-CN"/>
        </w:rPr>
        <w:t>RRCReconfiguration</w:t>
      </w:r>
      <w:r w:rsidRPr="003005F8">
        <w:rPr>
          <w:rFonts w:eastAsia="Malgun Gothic"/>
          <w:lang w:eastAsia="zh-CN"/>
        </w:rPr>
        <w:t xml:space="preserve"> message to the UE.</w:t>
      </w:r>
    </w:p>
    <w:p w14:paraId="59A60983" w14:textId="77777777" w:rsidR="002D643A" w:rsidRPr="003005F8" w:rsidRDefault="002D643A" w:rsidP="002D643A">
      <w:pPr>
        <w:numPr>
          <w:ilvl w:val="0"/>
          <w:numId w:val="8"/>
        </w:numPr>
        <w:overflowPunct w:val="0"/>
        <w:autoSpaceDE w:val="0"/>
        <w:autoSpaceDN w:val="0"/>
        <w:adjustRightInd w:val="0"/>
        <w:spacing w:after="180" w:line="300" w:lineRule="auto"/>
        <w:jc w:val="both"/>
        <w:textAlignment w:val="baseline"/>
        <w:rPr>
          <w:rFonts w:eastAsia="SimSun"/>
        </w:rPr>
      </w:pPr>
      <w:r w:rsidRPr="003005F8">
        <w:rPr>
          <w:rFonts w:eastAsia="SimSun"/>
          <w:lang w:eastAsia="zh-CN"/>
        </w:rPr>
        <w:t xml:space="preserve">The UE responds to the source gNB-DU with an </w:t>
      </w:r>
      <w:r w:rsidRPr="003005F8">
        <w:rPr>
          <w:rFonts w:eastAsia="SimSun"/>
          <w:i/>
          <w:lang w:eastAsia="zh-CN"/>
        </w:rPr>
        <w:t>RRCReconfigurationComplete</w:t>
      </w:r>
      <w:r w:rsidRPr="003005F8">
        <w:rPr>
          <w:rFonts w:eastAsia="SimSun"/>
          <w:lang w:eastAsia="zh-CN"/>
        </w:rPr>
        <w:t xml:space="preserve"> message.</w:t>
      </w:r>
    </w:p>
    <w:p w14:paraId="51C7C885" w14:textId="77777777" w:rsidR="002D643A" w:rsidRPr="003005F8" w:rsidRDefault="002D643A" w:rsidP="002D643A">
      <w:pPr>
        <w:numPr>
          <w:ilvl w:val="0"/>
          <w:numId w:val="8"/>
        </w:numPr>
        <w:overflowPunct w:val="0"/>
        <w:autoSpaceDE w:val="0"/>
        <w:autoSpaceDN w:val="0"/>
        <w:adjustRightInd w:val="0"/>
        <w:spacing w:after="180" w:line="300" w:lineRule="auto"/>
        <w:jc w:val="both"/>
        <w:textAlignment w:val="baseline"/>
        <w:rPr>
          <w:rFonts w:eastAsia="SimSun"/>
        </w:rPr>
      </w:pPr>
      <w:r w:rsidRPr="003005F8">
        <w:rPr>
          <w:rFonts w:eastAsia="SimSun"/>
          <w:lang w:eastAsia="zh-CN"/>
        </w:rPr>
        <w:t>The source gNB-DU forwards the</w:t>
      </w:r>
      <w:r w:rsidRPr="003005F8">
        <w:rPr>
          <w:rFonts w:eastAsia="SimSun"/>
          <w:i/>
          <w:lang w:eastAsia="zh-CN"/>
        </w:rPr>
        <w:t xml:space="preserve"> RRCReconfigurationComplete</w:t>
      </w:r>
      <w:r w:rsidRPr="003005F8">
        <w:rPr>
          <w:rFonts w:eastAsia="SimSun"/>
          <w:lang w:eastAsia="zh-CN"/>
        </w:rPr>
        <w:t xml:space="preserve"> message to the gNB-CU via an UL RRC MESSAGE TRANSFER message. </w:t>
      </w:r>
    </w:p>
    <w:p w14:paraId="78647FAA" w14:textId="6A52625B" w:rsidR="002D643A" w:rsidRPr="003005F8" w:rsidRDefault="002D643A" w:rsidP="002D643A">
      <w:pPr>
        <w:overflowPunct w:val="0"/>
        <w:autoSpaceDE w:val="0"/>
        <w:autoSpaceDN w:val="0"/>
        <w:adjustRightInd w:val="0"/>
        <w:spacing w:line="300" w:lineRule="auto"/>
        <w:ind w:left="644"/>
        <w:jc w:val="both"/>
        <w:textAlignment w:val="baseline"/>
        <w:rPr>
          <w:rFonts w:eastAsia="SimSun"/>
        </w:rPr>
      </w:pPr>
      <w:r w:rsidRPr="006C07DC">
        <w:rPr>
          <w:rFonts w:eastAsia="SimSun"/>
          <w:lang w:eastAsia="zh-CN"/>
        </w:rPr>
        <w:t>FFS: whether it is UL RRC MESSAGE TRANSFER message or UE C</w:t>
      </w:r>
      <w:r>
        <w:rPr>
          <w:rFonts w:eastAsia="SimSun"/>
          <w:lang w:eastAsia="zh-CN"/>
        </w:rPr>
        <w:t>ONTEXT MODIFICATION RESPONSE</w:t>
      </w:r>
      <w:r w:rsidRPr="006C07DC">
        <w:rPr>
          <w:rFonts w:eastAsia="SimSun"/>
          <w:lang w:eastAsia="zh-CN"/>
        </w:rPr>
        <w:t xml:space="preserve"> message.</w:t>
      </w:r>
    </w:p>
    <w:p w14:paraId="4282856F" w14:textId="77777777" w:rsidR="002D643A" w:rsidRPr="003005F8" w:rsidRDefault="002D643A" w:rsidP="002D643A">
      <w:pPr>
        <w:numPr>
          <w:ilvl w:val="0"/>
          <w:numId w:val="8"/>
        </w:numPr>
        <w:overflowPunct w:val="0"/>
        <w:autoSpaceDE w:val="0"/>
        <w:autoSpaceDN w:val="0"/>
        <w:adjustRightInd w:val="0"/>
        <w:spacing w:line="300" w:lineRule="auto"/>
        <w:jc w:val="both"/>
        <w:textAlignment w:val="baseline"/>
        <w:rPr>
          <w:rFonts w:ascii="Times" w:eastAsia="Malgun Gothic" w:hAnsi="Times"/>
          <w:szCs w:val="22"/>
          <w:lang w:eastAsia="zh-CN"/>
        </w:rPr>
      </w:pPr>
      <w:r w:rsidRPr="003005F8">
        <w:rPr>
          <w:rFonts w:ascii="Times" w:eastAsia="Malgun Gothic" w:hAnsi="Times"/>
          <w:szCs w:val="22"/>
          <w:lang w:eastAsia="zh-CN"/>
        </w:rPr>
        <w:t xml:space="preserve">The UE sends the lower layer measurement result to the source gNB-DU. </w:t>
      </w:r>
    </w:p>
    <w:p w14:paraId="2445C3B9" w14:textId="77777777" w:rsidR="002D643A" w:rsidRPr="003005F8" w:rsidRDefault="002D643A" w:rsidP="002D643A">
      <w:pPr>
        <w:numPr>
          <w:ilvl w:val="0"/>
          <w:numId w:val="8"/>
        </w:numPr>
        <w:overflowPunct w:val="0"/>
        <w:autoSpaceDE w:val="0"/>
        <w:autoSpaceDN w:val="0"/>
        <w:adjustRightInd w:val="0"/>
        <w:spacing w:line="300" w:lineRule="auto"/>
        <w:jc w:val="both"/>
        <w:textAlignment w:val="baseline"/>
        <w:rPr>
          <w:rFonts w:eastAsia="Malgun Gothic"/>
          <w:lang w:eastAsia="zh-CN"/>
        </w:rPr>
      </w:pPr>
      <w:r w:rsidRPr="003005F8">
        <w:rPr>
          <w:rFonts w:eastAsia="Malgun Gothic"/>
          <w:lang w:eastAsia="zh-CN"/>
        </w:rPr>
        <w:t>The source gNB-DU decides to execute L1/</w:t>
      </w:r>
      <w:r w:rsidRPr="003005F8">
        <w:rPr>
          <w:rFonts w:eastAsia="Malgun Gothic" w:hint="eastAsia"/>
          <w:lang w:eastAsia="zh-CN"/>
        </w:rPr>
        <w:t>L</w:t>
      </w:r>
      <w:r w:rsidRPr="003005F8">
        <w:rPr>
          <w:rFonts w:eastAsia="Malgun Gothic"/>
          <w:lang w:eastAsia="zh-CN"/>
        </w:rPr>
        <w:t>2 triggered mobility to a candidate target cell.</w:t>
      </w:r>
    </w:p>
    <w:p w14:paraId="2372663A" w14:textId="77777777" w:rsidR="002D643A" w:rsidRPr="003005F8" w:rsidRDefault="002D643A" w:rsidP="002D643A">
      <w:pPr>
        <w:overflowPunct w:val="0"/>
        <w:autoSpaceDE w:val="0"/>
        <w:autoSpaceDN w:val="0"/>
        <w:adjustRightInd w:val="0"/>
        <w:spacing w:line="300" w:lineRule="auto"/>
        <w:ind w:left="644"/>
        <w:jc w:val="both"/>
        <w:textAlignment w:val="baseline"/>
        <w:rPr>
          <w:rFonts w:eastAsia="Malgun Gothic"/>
          <w:lang w:eastAsia="zh-CN"/>
        </w:rPr>
      </w:pPr>
      <w:r w:rsidRPr="00FB6F01">
        <w:rPr>
          <w:rFonts w:eastAsia="Malgun Gothic"/>
          <w:lang w:eastAsia="zh-CN"/>
        </w:rPr>
        <w:t>FFS: Notifying the LTM triggering decision to the other nodes as well.</w:t>
      </w:r>
    </w:p>
    <w:p w14:paraId="76C886A0" w14:textId="77777777" w:rsidR="002D643A" w:rsidRPr="003005F8" w:rsidRDefault="002D643A" w:rsidP="002D643A">
      <w:pPr>
        <w:numPr>
          <w:ilvl w:val="0"/>
          <w:numId w:val="8"/>
        </w:numPr>
        <w:overflowPunct w:val="0"/>
        <w:autoSpaceDE w:val="0"/>
        <w:autoSpaceDN w:val="0"/>
        <w:adjustRightInd w:val="0"/>
        <w:spacing w:line="300" w:lineRule="auto"/>
        <w:jc w:val="both"/>
        <w:textAlignment w:val="baseline"/>
        <w:rPr>
          <w:rFonts w:ascii="Times" w:eastAsia="Malgun Gothic" w:hAnsi="Times"/>
          <w:szCs w:val="22"/>
          <w:lang w:eastAsia="zh-CN"/>
        </w:rPr>
      </w:pPr>
      <w:r w:rsidRPr="003005F8">
        <w:rPr>
          <w:rFonts w:ascii="Times" w:eastAsia="Malgun Gothic" w:hAnsi="Times"/>
          <w:szCs w:val="22"/>
          <w:lang w:eastAsia="zh-CN"/>
        </w:rPr>
        <w:t>The source g</w:t>
      </w:r>
      <w:bookmarkStart w:id="29" w:name="_GoBack"/>
      <w:bookmarkEnd w:id="29"/>
      <w:r w:rsidRPr="003005F8">
        <w:rPr>
          <w:rFonts w:ascii="Times" w:eastAsia="Malgun Gothic" w:hAnsi="Times"/>
          <w:szCs w:val="22"/>
          <w:lang w:eastAsia="zh-CN"/>
        </w:rPr>
        <w:t xml:space="preserve">NB-DU sends LTM command to the UE. </w:t>
      </w:r>
    </w:p>
    <w:p w14:paraId="05E193E0" w14:textId="77777777" w:rsidR="002D643A" w:rsidRPr="00FB6F01" w:rsidRDefault="002D643A" w:rsidP="002D643A">
      <w:pPr>
        <w:overflowPunct w:val="0"/>
        <w:autoSpaceDE w:val="0"/>
        <w:autoSpaceDN w:val="0"/>
        <w:adjustRightInd w:val="0"/>
        <w:spacing w:line="300" w:lineRule="auto"/>
        <w:ind w:firstLine="280"/>
        <w:jc w:val="both"/>
        <w:textAlignment w:val="baseline"/>
        <w:rPr>
          <w:rFonts w:eastAsia="Malgun Gothic"/>
          <w:lang w:eastAsia="zh-CN"/>
        </w:rPr>
      </w:pPr>
      <w:r w:rsidRPr="00FB6F01">
        <w:rPr>
          <w:rFonts w:eastAsia="Malgun Gothic"/>
          <w:lang w:eastAsia="zh-CN"/>
        </w:rPr>
        <w:t xml:space="preserve">Editor’s note: The LTM command needs to be updated according to RAN2’s discussion. </w:t>
      </w:r>
    </w:p>
    <w:p w14:paraId="39F2B3A5" w14:textId="77777777" w:rsidR="002D643A" w:rsidRPr="00FB6F01" w:rsidRDefault="002D643A" w:rsidP="002D643A">
      <w:pPr>
        <w:numPr>
          <w:ilvl w:val="0"/>
          <w:numId w:val="8"/>
        </w:numPr>
        <w:overflowPunct w:val="0"/>
        <w:autoSpaceDE w:val="0"/>
        <w:autoSpaceDN w:val="0"/>
        <w:adjustRightInd w:val="0"/>
        <w:spacing w:line="300" w:lineRule="auto"/>
        <w:jc w:val="both"/>
        <w:textAlignment w:val="baseline"/>
        <w:rPr>
          <w:rFonts w:eastAsia="Malgun Gothic"/>
          <w:lang w:eastAsia="zh-CN"/>
        </w:rPr>
      </w:pPr>
      <w:r w:rsidRPr="00FB6F01">
        <w:rPr>
          <w:lang w:eastAsia="zh-CN"/>
        </w:rPr>
        <w:t>The source gNB-DU signals the gNB-CU about the initiation of the L1/L2 triggered mobility command to the UE including the Target cell ID.</w:t>
      </w:r>
    </w:p>
    <w:p w14:paraId="2EE28E6B" w14:textId="77777777" w:rsidR="002D643A" w:rsidRPr="00FC1549" w:rsidRDefault="002D643A" w:rsidP="002D643A">
      <w:pPr>
        <w:overflowPunct w:val="0"/>
        <w:autoSpaceDE w:val="0"/>
        <w:autoSpaceDN w:val="0"/>
        <w:adjustRightInd w:val="0"/>
        <w:spacing w:line="300" w:lineRule="auto"/>
        <w:ind w:left="284"/>
        <w:jc w:val="both"/>
        <w:textAlignment w:val="baseline"/>
        <w:rPr>
          <w:rFonts w:eastAsiaTheme="minorEastAsia"/>
          <w:lang w:eastAsia="zh-CN"/>
        </w:rPr>
      </w:pPr>
      <w:r w:rsidRPr="00FB6F01">
        <w:rPr>
          <w:rFonts w:eastAsia="Malgun Gothic"/>
          <w:lang w:eastAsia="zh-CN"/>
        </w:rPr>
        <w:t>FFS: introduce new message or reuse legacy message.</w:t>
      </w:r>
    </w:p>
    <w:p w14:paraId="6CAB9D94" w14:textId="186D5659" w:rsidR="008E1396" w:rsidRDefault="008E1396" w:rsidP="00BE649C">
      <w:pPr>
        <w:overflowPunct w:val="0"/>
        <w:autoSpaceDE w:val="0"/>
        <w:autoSpaceDN w:val="0"/>
        <w:adjustRightInd w:val="0"/>
        <w:spacing w:line="300" w:lineRule="auto"/>
        <w:ind w:left="720" w:hanging="450"/>
        <w:jc w:val="both"/>
        <w:textAlignment w:val="baseline"/>
        <w:rPr>
          <w:ins w:id="30" w:author="Google (Jing)" w:date="2023-05-05T17:10:00Z"/>
          <w:lang w:eastAsia="zh-CN"/>
        </w:rPr>
      </w:pPr>
      <w:del w:id="31" w:author="Google (Jing)" w:date="2023-05-05T17:04:00Z">
        <w:r w:rsidDel="008E1396">
          <w:rPr>
            <w:lang w:eastAsia="zh-CN"/>
          </w:rPr>
          <w:delText xml:space="preserve">13. </w:delText>
        </w:r>
      </w:del>
      <w:del w:id="32" w:author="Google (Jing)" w:date="2023-05-02T16:04:00Z">
        <w:r w:rsidR="002D643A" w:rsidRPr="00FB6F01" w:rsidDel="00BD0E96">
          <w:rPr>
            <w:lang w:eastAsia="zh-CN"/>
          </w:rPr>
          <w:delText>FFS:  how the target gNB-DU detects the UE access and whether there is an F1 impact.</w:delText>
        </w:r>
      </w:del>
      <w:ins w:id="33" w:author="Google (Jing)" w:date="2023-05-02T16:04:00Z">
        <w:r w:rsidR="00BD0E96" w:rsidRPr="008E1396">
          <w:rPr>
            <w:lang w:eastAsia="zh-CN"/>
          </w:rPr>
          <w:t>13a.</w:t>
        </w:r>
        <w:r w:rsidR="00BD0E96" w:rsidRPr="00BD0E96">
          <w:rPr>
            <w:lang w:eastAsia="zh-CN"/>
          </w:rPr>
          <w:t xml:space="preserve"> The UE may perform random access </w:t>
        </w:r>
      </w:ins>
      <w:ins w:id="34" w:author="Google (Jing)" w:date="2023-05-03T09:53:00Z">
        <w:r w:rsidR="006F4F1A">
          <w:rPr>
            <w:lang w:eastAsia="zh-CN"/>
          </w:rPr>
          <w:t xml:space="preserve">procedure </w:t>
        </w:r>
      </w:ins>
      <w:ins w:id="35" w:author="Google (Jing)" w:date="2023-05-02T16:04:00Z">
        <w:r w:rsidR="00BD0E96" w:rsidRPr="00BD0E96">
          <w:rPr>
            <w:lang w:eastAsia="zh-CN"/>
          </w:rPr>
          <w:t>with the target gNB-DU.</w:t>
        </w:r>
      </w:ins>
      <w:r w:rsidR="000B018C">
        <w:rPr>
          <w:lang w:eastAsia="zh-CN"/>
        </w:rPr>
        <w:t xml:space="preserve"> </w:t>
      </w:r>
      <w:ins w:id="36" w:author="Google (Jing)" w:date="2023-05-03T10:11:00Z">
        <w:r w:rsidR="000B018C">
          <w:t>The target gNB-DU sends a Downlink Data Delivery Status frame to inform the gNB-CU.</w:t>
        </w:r>
      </w:ins>
      <w:ins w:id="37" w:author="Google (Jing)" w:date="2023-05-02T16:04:00Z">
        <w:r w:rsidR="00BD0E96" w:rsidRPr="00BD0E96">
          <w:rPr>
            <w:lang w:eastAsia="zh-CN"/>
          </w:rPr>
          <w:t xml:space="preserve"> </w:t>
        </w:r>
      </w:ins>
    </w:p>
    <w:p w14:paraId="1C2D5170" w14:textId="4823AB1D" w:rsidR="008E1396" w:rsidRPr="008E1396" w:rsidRDefault="008E1396" w:rsidP="002342F4">
      <w:pPr>
        <w:overflowPunct w:val="0"/>
        <w:autoSpaceDE w:val="0"/>
        <w:autoSpaceDN w:val="0"/>
        <w:adjustRightInd w:val="0"/>
        <w:spacing w:line="300" w:lineRule="auto"/>
        <w:ind w:left="720"/>
        <w:jc w:val="both"/>
        <w:textAlignment w:val="baseline"/>
        <w:rPr>
          <w:ins w:id="38" w:author="Google (Jing)" w:date="2023-05-05T17:01:00Z"/>
          <w:lang w:eastAsia="zh-CN"/>
        </w:rPr>
      </w:pPr>
      <w:ins w:id="39" w:author="Google (Jing)" w:date="2023-05-05T17:10:00Z">
        <w:r w:rsidRPr="00FB6F01">
          <w:rPr>
            <w:rFonts w:eastAsia="Malgun Gothic"/>
            <w:lang w:eastAsia="zh-CN"/>
          </w:rPr>
          <w:t xml:space="preserve">Editor’s note: </w:t>
        </w:r>
      </w:ins>
      <w:ins w:id="40" w:author="Google (Jing)" w:date="2023-05-05T17:11:00Z">
        <w:r w:rsidR="00773DEE">
          <w:rPr>
            <w:rFonts w:eastAsia="Malgun Gothic"/>
            <w:lang w:eastAsia="zh-CN"/>
          </w:rPr>
          <w:t>In case of RACH-less LTM, t</w:t>
        </w:r>
      </w:ins>
      <w:ins w:id="41" w:author="Google (Jing)" w:date="2023-05-05T17:10:00Z">
        <w:r w:rsidRPr="00FB6F01">
          <w:rPr>
            <w:rFonts w:eastAsia="Malgun Gothic"/>
            <w:lang w:eastAsia="zh-CN"/>
          </w:rPr>
          <w:t xml:space="preserve">he </w:t>
        </w:r>
        <w:r>
          <w:rPr>
            <w:rFonts w:eastAsia="Malgun Gothic"/>
            <w:lang w:eastAsia="zh-CN"/>
          </w:rPr>
          <w:t xml:space="preserve">Downlink Data Delivery Status frame </w:t>
        </w:r>
      </w:ins>
      <w:ins w:id="42" w:author="Google (Jing)" w:date="2023-05-05T17:11:00Z">
        <w:r w:rsidR="00773DEE">
          <w:rPr>
            <w:rFonts w:eastAsia="Malgun Gothic"/>
            <w:lang w:eastAsia="zh-CN"/>
          </w:rPr>
          <w:t>is</w:t>
        </w:r>
        <w:r>
          <w:rPr>
            <w:rFonts w:eastAsia="Malgun Gothic"/>
            <w:lang w:eastAsia="zh-CN"/>
          </w:rPr>
          <w:t xml:space="preserve"> sent after </w:t>
        </w:r>
        <w:r w:rsidR="00773DEE">
          <w:rPr>
            <w:rFonts w:eastAsia="Malgun Gothic"/>
            <w:lang w:eastAsia="zh-CN"/>
          </w:rPr>
          <w:t xml:space="preserve">the </w:t>
        </w:r>
      </w:ins>
      <w:ins w:id="43" w:author="Google (Jing)" w:date="2023-05-05T17:12:00Z">
        <w:r w:rsidR="00773DEE">
          <w:rPr>
            <w:rFonts w:eastAsia="Malgun Gothic"/>
            <w:lang w:eastAsia="zh-CN"/>
          </w:rPr>
          <w:t>step 13b instead of step 13a.</w:t>
        </w:r>
      </w:ins>
      <w:ins w:id="44" w:author="Google (Jing)" w:date="2023-05-09T15:15:00Z">
        <w:r w:rsidR="00F2692E">
          <w:rPr>
            <w:rFonts w:eastAsia="Malgun Gothic"/>
            <w:lang w:eastAsia="zh-CN"/>
          </w:rPr>
          <w:t xml:space="preserve"> </w:t>
        </w:r>
      </w:ins>
      <w:ins w:id="45" w:author="Google (Jing)" w:date="2023-05-09T15:16:00Z">
        <w:r w:rsidR="00F2692E">
          <w:rPr>
            <w:rFonts w:eastAsia="Malgun Gothic"/>
            <w:lang w:eastAsia="zh-CN"/>
          </w:rPr>
          <w:t xml:space="preserve">Step 13 can be </w:t>
        </w:r>
      </w:ins>
      <w:ins w:id="46" w:author="Google (Jing)" w:date="2023-05-09T15:15:00Z">
        <w:r w:rsidR="00F2692E" w:rsidRPr="00FB6F01">
          <w:rPr>
            <w:rFonts w:eastAsia="Malgun Gothic"/>
            <w:lang w:eastAsia="zh-CN"/>
          </w:rPr>
          <w:t>updated according to RAN2’s discussion</w:t>
        </w:r>
      </w:ins>
      <w:ins w:id="47" w:author="Google (Jing)" w:date="2023-05-09T15:16:00Z">
        <w:r w:rsidR="00F2692E">
          <w:rPr>
            <w:rFonts w:eastAsia="Malgun Gothic"/>
            <w:lang w:eastAsia="zh-CN"/>
          </w:rPr>
          <w:t>.</w:t>
        </w:r>
      </w:ins>
    </w:p>
    <w:p w14:paraId="5038874E" w14:textId="77777777" w:rsidR="008E1396" w:rsidRDefault="00197918" w:rsidP="004101C0">
      <w:pPr>
        <w:overflowPunct w:val="0"/>
        <w:autoSpaceDE w:val="0"/>
        <w:autoSpaceDN w:val="0"/>
        <w:adjustRightInd w:val="0"/>
        <w:spacing w:line="300" w:lineRule="auto"/>
        <w:ind w:left="270"/>
        <w:jc w:val="both"/>
        <w:textAlignment w:val="baseline"/>
        <w:rPr>
          <w:ins w:id="48" w:author="Google (Jing)" w:date="2023-05-05T17:02:00Z"/>
          <w:lang w:eastAsia="zh-CN"/>
        </w:rPr>
      </w:pPr>
      <w:ins w:id="49" w:author="Google (Jing)" w:date="2023-05-02T17:03:00Z">
        <w:r w:rsidRPr="008E1396">
          <w:rPr>
            <w:lang w:eastAsia="zh-CN"/>
          </w:rPr>
          <w:t>13b.</w:t>
        </w:r>
        <w:r>
          <w:rPr>
            <w:lang w:eastAsia="zh-CN"/>
          </w:rPr>
          <w:t xml:space="preserve"> </w:t>
        </w:r>
      </w:ins>
      <w:ins w:id="50" w:author="Google (Jing)" w:date="2023-05-02T16:04:00Z">
        <w:r w:rsidR="00BD0E96" w:rsidRPr="00BD0E96">
          <w:rPr>
            <w:lang w:eastAsia="zh-CN"/>
          </w:rPr>
          <w:t xml:space="preserve">The UE sends an </w:t>
        </w:r>
        <w:r w:rsidR="00BD0E96" w:rsidRPr="008E1396">
          <w:rPr>
            <w:i/>
            <w:lang w:eastAsia="zh-CN"/>
          </w:rPr>
          <w:t>RRCReconfigurationComplete</w:t>
        </w:r>
        <w:r w:rsidR="00BD0E96" w:rsidRPr="00BD0E96">
          <w:rPr>
            <w:lang w:eastAsia="zh-CN"/>
          </w:rPr>
          <w:t xml:space="preserve"> message to the </w:t>
        </w:r>
      </w:ins>
      <w:ins w:id="51" w:author="Google (Jing)" w:date="2023-05-02T16:05:00Z">
        <w:r w:rsidR="00112AA1">
          <w:rPr>
            <w:lang w:eastAsia="zh-CN"/>
          </w:rPr>
          <w:t xml:space="preserve">target </w:t>
        </w:r>
      </w:ins>
      <w:ins w:id="52" w:author="Google (Jing)" w:date="2023-05-02T16:04:00Z">
        <w:r w:rsidR="00BD0E96" w:rsidRPr="00BD0E96">
          <w:rPr>
            <w:lang w:eastAsia="zh-CN"/>
          </w:rPr>
          <w:t xml:space="preserve">gNB-DU. </w:t>
        </w:r>
      </w:ins>
    </w:p>
    <w:p w14:paraId="447E71AB" w14:textId="1239D8A2" w:rsidR="002D643A" w:rsidRPr="00FB6F01" w:rsidRDefault="00BD0E96" w:rsidP="004101C0">
      <w:pPr>
        <w:overflowPunct w:val="0"/>
        <w:autoSpaceDE w:val="0"/>
        <w:autoSpaceDN w:val="0"/>
        <w:adjustRightInd w:val="0"/>
        <w:spacing w:line="300" w:lineRule="auto"/>
        <w:ind w:left="720" w:hanging="450"/>
        <w:jc w:val="both"/>
        <w:textAlignment w:val="baseline"/>
        <w:rPr>
          <w:lang w:eastAsia="zh-CN"/>
        </w:rPr>
      </w:pPr>
      <w:ins w:id="53" w:author="Google (Jing)" w:date="2023-05-02T16:04:00Z">
        <w:r w:rsidRPr="008E1396">
          <w:rPr>
            <w:lang w:eastAsia="zh-CN"/>
          </w:rPr>
          <w:t>13</w:t>
        </w:r>
      </w:ins>
      <w:ins w:id="54" w:author="Google (Jing)" w:date="2023-05-02T17:03:00Z">
        <w:r w:rsidR="00197918" w:rsidRPr="00EF3EE1">
          <w:rPr>
            <w:lang w:eastAsia="zh-CN"/>
          </w:rPr>
          <w:t>c</w:t>
        </w:r>
      </w:ins>
      <w:ins w:id="55" w:author="Google (Jing)" w:date="2023-05-02T16:04:00Z">
        <w:r w:rsidRPr="008E1396">
          <w:rPr>
            <w:lang w:eastAsia="zh-CN"/>
          </w:rPr>
          <w:t>.</w:t>
        </w:r>
        <w:r w:rsidRPr="00BD0E96">
          <w:rPr>
            <w:lang w:eastAsia="zh-CN"/>
          </w:rPr>
          <w:t xml:space="preserve"> The target gNB-DU </w:t>
        </w:r>
      </w:ins>
      <w:ins w:id="56" w:author="Google (Jing)" w:date="2023-05-02T16:05:00Z">
        <w:r w:rsidR="00112AA1">
          <w:t xml:space="preserve">sends an UL RRC MESSAGE TRANSFER message to the gNB-CU to convey the received </w:t>
        </w:r>
        <w:r w:rsidR="00112AA1" w:rsidRPr="008E1396">
          <w:rPr>
            <w:i/>
          </w:rPr>
          <w:t>RRCReconfigurationComplete</w:t>
        </w:r>
        <w:r w:rsidR="00112AA1">
          <w:t xml:space="preserve"> message</w:t>
        </w:r>
      </w:ins>
      <w:ins w:id="57" w:author="Google (Jing)" w:date="2023-05-02T16:04:00Z">
        <w:r w:rsidRPr="00BD0E96">
          <w:rPr>
            <w:lang w:eastAsia="zh-CN"/>
          </w:rPr>
          <w:t>.</w:t>
        </w:r>
      </w:ins>
    </w:p>
    <w:p w14:paraId="41DB7BF2" w14:textId="77777777" w:rsidR="002D643A" w:rsidRPr="00FB6F01" w:rsidRDefault="002D643A" w:rsidP="008E1396">
      <w:pPr>
        <w:numPr>
          <w:ilvl w:val="0"/>
          <w:numId w:val="9"/>
        </w:numPr>
        <w:overflowPunct w:val="0"/>
        <w:autoSpaceDE w:val="0"/>
        <w:autoSpaceDN w:val="0"/>
        <w:adjustRightInd w:val="0"/>
        <w:spacing w:line="300" w:lineRule="auto"/>
        <w:jc w:val="both"/>
        <w:textAlignment w:val="baseline"/>
        <w:rPr>
          <w:lang w:eastAsia="zh-CN"/>
        </w:rPr>
      </w:pPr>
      <w:r w:rsidRPr="003005F8">
        <w:rPr>
          <w:rFonts w:ascii="Times" w:eastAsia="Malgun Gothic" w:hAnsi="Times"/>
          <w:szCs w:val="22"/>
          <w:lang w:eastAsia="zh-CN"/>
        </w:rPr>
        <w:t xml:space="preserve">The target gNB-DU sends the ACCESS SUCCESS message to the gNB-CU with the target </w:t>
      </w:r>
      <w:r w:rsidRPr="003005F8">
        <w:rPr>
          <w:rFonts w:ascii="Times" w:eastAsia="Malgun Gothic" w:hAnsi="Times" w:hint="eastAsia"/>
          <w:szCs w:val="22"/>
          <w:lang w:eastAsia="zh-CN"/>
        </w:rPr>
        <w:t>c</w:t>
      </w:r>
      <w:r w:rsidRPr="003005F8">
        <w:rPr>
          <w:rFonts w:ascii="Times" w:eastAsia="Malgun Gothic" w:hAnsi="Times"/>
          <w:szCs w:val="22"/>
          <w:lang w:eastAsia="zh-CN"/>
        </w:rPr>
        <w:t>ell ID.</w:t>
      </w:r>
    </w:p>
    <w:p w14:paraId="1C2ED00D" w14:textId="2E870B10" w:rsidR="002D643A" w:rsidRDefault="002D643A" w:rsidP="008E1396">
      <w:pPr>
        <w:numPr>
          <w:ilvl w:val="0"/>
          <w:numId w:val="9"/>
        </w:numPr>
        <w:overflowPunct w:val="0"/>
        <w:autoSpaceDE w:val="0"/>
        <w:autoSpaceDN w:val="0"/>
        <w:adjustRightInd w:val="0"/>
        <w:spacing w:line="300" w:lineRule="auto"/>
        <w:jc w:val="both"/>
        <w:textAlignment w:val="baseline"/>
        <w:rPr>
          <w:lang w:eastAsia="zh-CN"/>
        </w:rPr>
      </w:pPr>
      <w:r w:rsidRPr="009113C2">
        <w:lastRenderedPageBreak/>
        <w:t xml:space="preserve"> </w:t>
      </w:r>
      <w:r>
        <w:rPr>
          <w:lang w:eastAsia="zh-CN"/>
        </w:rPr>
        <w:t>The gNB-CU may send the UE CONTEXT RELEASE COMMAND message to the source gNB-DU to release the resources of prepared cells.</w:t>
      </w:r>
    </w:p>
    <w:p w14:paraId="4AF05418" w14:textId="77777777" w:rsidR="002D643A" w:rsidRPr="009113C2" w:rsidRDefault="002D643A" w:rsidP="008E1396">
      <w:pPr>
        <w:numPr>
          <w:ilvl w:val="0"/>
          <w:numId w:val="9"/>
        </w:numPr>
        <w:overflowPunct w:val="0"/>
        <w:autoSpaceDE w:val="0"/>
        <w:autoSpaceDN w:val="0"/>
        <w:adjustRightInd w:val="0"/>
        <w:spacing w:line="300" w:lineRule="auto"/>
        <w:jc w:val="both"/>
        <w:textAlignment w:val="baseline"/>
        <w:rPr>
          <w:rFonts w:eastAsiaTheme="minorEastAsia"/>
          <w:lang w:eastAsia="zh-CN"/>
        </w:rPr>
      </w:pPr>
      <w:r w:rsidRPr="00466A14">
        <w:rPr>
          <w:rFonts w:eastAsia="Malgun Gothic"/>
        </w:rPr>
        <w:t>The</w:t>
      </w:r>
      <w:r w:rsidRPr="008C6BF4">
        <w:rPr>
          <w:rFonts w:eastAsia="Malgun Gothic"/>
        </w:rPr>
        <w:t xml:space="preserve"> </w:t>
      </w:r>
      <w:r w:rsidRPr="002B39FF">
        <w:rPr>
          <w:rFonts w:ascii="Times" w:eastAsia="Malgun Gothic" w:hAnsi="Times"/>
          <w:szCs w:val="22"/>
          <w:lang w:eastAsia="zh-CN"/>
        </w:rPr>
        <w:t>source</w:t>
      </w:r>
      <w:r w:rsidRPr="00466A14">
        <w:rPr>
          <w:rFonts w:eastAsia="Malgun Gothic"/>
        </w:rPr>
        <w:t xml:space="preserve"> gNB-DU responds with a UE CONTEXT </w:t>
      </w:r>
      <w:r>
        <w:rPr>
          <w:rFonts w:eastAsia="Malgun Gothic"/>
        </w:rPr>
        <w:t>RELEASE COMPLETE</w:t>
      </w:r>
      <w:r w:rsidRPr="00466A14">
        <w:rPr>
          <w:rFonts w:eastAsia="Malgun Gothic"/>
        </w:rPr>
        <w:t xml:space="preserve"> message.</w:t>
      </w:r>
    </w:p>
    <w:p w14:paraId="25157210" w14:textId="77777777" w:rsidR="002D643A" w:rsidRDefault="002D643A" w:rsidP="002D643A">
      <w:pPr>
        <w:pStyle w:val="Reference"/>
        <w:numPr>
          <w:ilvl w:val="0"/>
          <w:numId w:val="0"/>
        </w:numPr>
        <w:ind w:left="567" w:hanging="567"/>
        <w:rPr>
          <w:rFonts w:eastAsiaTheme="minorEastAsia"/>
          <w:highlight w:val="yellow"/>
          <w:lang w:eastAsia="zh-CN"/>
        </w:rPr>
      </w:pPr>
    </w:p>
    <w:p w14:paraId="5350DD2B" w14:textId="69C77DBC" w:rsidR="00CB7D58" w:rsidRDefault="002D643A" w:rsidP="002D643A">
      <w:pPr>
        <w:pStyle w:val="Reference"/>
        <w:numPr>
          <w:ilvl w:val="0"/>
          <w:numId w:val="0"/>
        </w:numPr>
        <w:ind w:left="567" w:hanging="567"/>
        <w:rPr>
          <w:lang w:val="it-IT"/>
        </w:rPr>
      </w:pPr>
      <w:r w:rsidRPr="00155913">
        <w:rPr>
          <w:rFonts w:eastAsiaTheme="minorEastAsia"/>
          <w:highlight w:val="yellow"/>
          <w:lang w:eastAsia="zh-CN"/>
        </w:rPr>
        <w:t>/</w:t>
      </w:r>
      <w:r w:rsidR="0053760A" w:rsidRPr="00155913">
        <w:rPr>
          <w:rFonts w:eastAsiaTheme="minorEastAsia"/>
          <w:highlight w:val="yellow"/>
          <w:lang w:eastAsia="zh-CN"/>
        </w:rPr>
        <w:t>***********************************</w:t>
      </w:r>
      <w:r>
        <w:rPr>
          <w:rFonts w:eastAsiaTheme="minorEastAsia"/>
          <w:highlight w:val="yellow"/>
          <w:lang w:eastAsia="zh-CN"/>
        </w:rPr>
        <w:t>End of</w:t>
      </w:r>
      <w:r w:rsidRPr="00155913">
        <w:rPr>
          <w:rFonts w:eastAsiaTheme="minorEastAsia"/>
          <w:highlight w:val="yellow"/>
          <w:lang w:eastAsia="zh-CN"/>
        </w:rPr>
        <w:t xml:space="preserve"> change</w:t>
      </w:r>
      <w:r>
        <w:rPr>
          <w:rFonts w:eastAsiaTheme="minorEastAsia"/>
          <w:highlight w:val="yellow"/>
          <w:lang w:eastAsia="zh-CN"/>
        </w:rPr>
        <w:t>s</w:t>
      </w:r>
      <w:r w:rsidRPr="00155913">
        <w:rPr>
          <w:rFonts w:eastAsiaTheme="minorEastAsia"/>
          <w:highlight w:val="yellow"/>
          <w:lang w:eastAsia="zh-CN"/>
        </w:rPr>
        <w:t>***********************************/</w:t>
      </w:r>
    </w:p>
    <w:p w14:paraId="604194C2" w14:textId="77777777" w:rsidR="00CB7D58" w:rsidRPr="000D0EBB" w:rsidRDefault="00CB7D58">
      <w:pPr>
        <w:pStyle w:val="Reference"/>
        <w:numPr>
          <w:ilvl w:val="0"/>
          <w:numId w:val="0"/>
        </w:numPr>
        <w:ind w:left="567" w:hanging="567"/>
      </w:pPr>
    </w:p>
    <w:sectPr w:rsidR="00CB7D58" w:rsidRPr="000D0EBB" w:rsidSect="00082D54">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463F6" w14:textId="77777777" w:rsidR="00396D61" w:rsidRDefault="00396D61">
      <w:pPr>
        <w:spacing w:after="0"/>
      </w:pPr>
      <w:r>
        <w:separator/>
      </w:r>
    </w:p>
  </w:endnote>
  <w:endnote w:type="continuationSeparator" w:id="0">
    <w:p w14:paraId="0D00E22B" w14:textId="77777777" w:rsidR="00396D61" w:rsidRDefault="00396D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E1B91" w14:textId="77777777" w:rsidR="00396D61" w:rsidRDefault="00396D61">
      <w:pPr>
        <w:spacing w:after="0"/>
      </w:pPr>
      <w:r>
        <w:separator/>
      </w:r>
    </w:p>
  </w:footnote>
  <w:footnote w:type="continuationSeparator" w:id="0">
    <w:p w14:paraId="4F08D946" w14:textId="77777777" w:rsidR="00396D61" w:rsidRDefault="00396D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232875F2"/>
    <w:multiLevelType w:val="hybridMultilevel"/>
    <w:tmpl w:val="D116EEEA"/>
    <w:lvl w:ilvl="0" w:tplc="5DA4DC24">
      <w:start w:val="1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65849B8"/>
    <w:multiLevelType w:val="multilevel"/>
    <w:tmpl w:val="25A0E524"/>
    <w:lvl w:ilvl="0">
      <w:start w:val="14"/>
      <w:numFmt w:val="decimal"/>
      <w:lvlText w:val="%1."/>
      <w:lvlJc w:val="left"/>
      <w:pPr>
        <w:ind w:left="644" w:hanging="360"/>
      </w:pPr>
      <w:rPr>
        <w:rFonts w:hint="default"/>
      </w:rPr>
    </w:lvl>
    <w:lvl w:ilvl="1">
      <w:start w:val="1"/>
      <w:numFmt w:val="lowerLetter"/>
      <w:lvlText w:val="%2)"/>
      <w:lvlJc w:val="left"/>
      <w:pPr>
        <w:ind w:left="1124" w:hanging="420"/>
      </w:pPr>
      <w:rPr>
        <w:rFonts w:hint="default"/>
      </w:rPr>
    </w:lvl>
    <w:lvl w:ilvl="2">
      <w:start w:val="1"/>
      <w:numFmt w:val="lowerRoman"/>
      <w:lvlText w:val="%3."/>
      <w:lvlJc w:val="right"/>
      <w:pPr>
        <w:ind w:left="1544" w:hanging="420"/>
      </w:pPr>
      <w:rPr>
        <w:rFonts w:hint="default"/>
      </w:rPr>
    </w:lvl>
    <w:lvl w:ilvl="3">
      <w:start w:val="1"/>
      <w:numFmt w:val="decimal"/>
      <w:lvlText w:val="%4."/>
      <w:lvlJc w:val="left"/>
      <w:pPr>
        <w:ind w:left="1964" w:hanging="420"/>
      </w:pPr>
      <w:rPr>
        <w:rFonts w:hint="default"/>
      </w:rPr>
    </w:lvl>
    <w:lvl w:ilvl="4">
      <w:start w:val="1"/>
      <w:numFmt w:val="lowerLetter"/>
      <w:lvlText w:val="%5)"/>
      <w:lvlJc w:val="left"/>
      <w:pPr>
        <w:ind w:left="2384" w:hanging="420"/>
      </w:pPr>
      <w:rPr>
        <w:rFonts w:hint="default"/>
      </w:rPr>
    </w:lvl>
    <w:lvl w:ilvl="5">
      <w:start w:val="1"/>
      <w:numFmt w:val="lowerRoman"/>
      <w:lvlText w:val="%6."/>
      <w:lvlJc w:val="right"/>
      <w:pPr>
        <w:ind w:left="2804" w:hanging="420"/>
      </w:pPr>
      <w:rPr>
        <w:rFonts w:hint="default"/>
      </w:rPr>
    </w:lvl>
    <w:lvl w:ilvl="6">
      <w:start w:val="1"/>
      <w:numFmt w:val="decimal"/>
      <w:lvlText w:val="%7."/>
      <w:lvlJc w:val="left"/>
      <w:pPr>
        <w:ind w:left="3224" w:hanging="420"/>
      </w:pPr>
      <w:rPr>
        <w:rFonts w:hint="default"/>
      </w:rPr>
    </w:lvl>
    <w:lvl w:ilvl="7">
      <w:start w:val="1"/>
      <w:numFmt w:val="lowerLetter"/>
      <w:lvlText w:val="%8)"/>
      <w:lvlJc w:val="left"/>
      <w:pPr>
        <w:ind w:left="3644" w:hanging="420"/>
      </w:pPr>
      <w:rPr>
        <w:rFonts w:hint="default"/>
      </w:rPr>
    </w:lvl>
    <w:lvl w:ilvl="8">
      <w:start w:val="1"/>
      <w:numFmt w:val="lowerRoman"/>
      <w:lvlText w:val="%9."/>
      <w:lvlJc w:val="right"/>
      <w:pPr>
        <w:ind w:left="4064" w:hanging="420"/>
      </w:pPr>
      <w:rPr>
        <w:rFonts w:hint="default"/>
      </w:rPr>
    </w:lvl>
  </w:abstractNum>
  <w:abstractNum w:abstractNumId="3"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45714931"/>
    <w:multiLevelType w:val="hybridMultilevel"/>
    <w:tmpl w:val="3B5C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35F1A07"/>
    <w:multiLevelType w:val="multilevel"/>
    <w:tmpl w:val="535F1A07"/>
    <w:lvl w:ilvl="0">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3BD3CA2"/>
    <w:multiLevelType w:val="hybridMultilevel"/>
    <w:tmpl w:val="8CF03FCA"/>
    <w:lvl w:ilvl="0" w:tplc="D6F64D86">
      <w:start w:val="1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7"/>
  </w:num>
  <w:num w:numId="4">
    <w:abstractNumId w:val="5"/>
  </w:num>
  <w:num w:numId="5">
    <w:abstractNumId w:val="1"/>
  </w:num>
  <w:num w:numId="6">
    <w:abstractNumId w:val="9"/>
  </w:num>
  <w:num w:numId="7">
    <w:abstractNumId w:val="3"/>
  </w:num>
  <w:num w:numId="8">
    <w:abstractNumId w:val="4"/>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A13"/>
    <w:rsid w:val="00005B48"/>
    <w:rsid w:val="000073D4"/>
    <w:rsid w:val="00010D7A"/>
    <w:rsid w:val="000134CE"/>
    <w:rsid w:val="00013B11"/>
    <w:rsid w:val="00014FA2"/>
    <w:rsid w:val="0001539D"/>
    <w:rsid w:val="000168B8"/>
    <w:rsid w:val="000179CB"/>
    <w:rsid w:val="000200AF"/>
    <w:rsid w:val="000216C7"/>
    <w:rsid w:val="0002245C"/>
    <w:rsid w:val="00024B47"/>
    <w:rsid w:val="00027387"/>
    <w:rsid w:val="00027C37"/>
    <w:rsid w:val="00031A3E"/>
    <w:rsid w:val="00034152"/>
    <w:rsid w:val="000343E7"/>
    <w:rsid w:val="0003574D"/>
    <w:rsid w:val="00037806"/>
    <w:rsid w:val="00040098"/>
    <w:rsid w:val="00040FD2"/>
    <w:rsid w:val="00043549"/>
    <w:rsid w:val="00044312"/>
    <w:rsid w:val="00044630"/>
    <w:rsid w:val="000455B9"/>
    <w:rsid w:val="0005104C"/>
    <w:rsid w:val="00051ADE"/>
    <w:rsid w:val="00056883"/>
    <w:rsid w:val="00056FAA"/>
    <w:rsid w:val="00062711"/>
    <w:rsid w:val="00062A1B"/>
    <w:rsid w:val="000646F6"/>
    <w:rsid w:val="000651CE"/>
    <w:rsid w:val="0007026D"/>
    <w:rsid w:val="00071021"/>
    <w:rsid w:val="000713E2"/>
    <w:rsid w:val="000723CF"/>
    <w:rsid w:val="000728B2"/>
    <w:rsid w:val="00074424"/>
    <w:rsid w:val="00074825"/>
    <w:rsid w:val="00076422"/>
    <w:rsid w:val="000802D0"/>
    <w:rsid w:val="000811F8"/>
    <w:rsid w:val="00082A1E"/>
    <w:rsid w:val="00082D54"/>
    <w:rsid w:val="00084302"/>
    <w:rsid w:val="00087ACB"/>
    <w:rsid w:val="00090430"/>
    <w:rsid w:val="00091804"/>
    <w:rsid w:val="0009497F"/>
    <w:rsid w:val="000959DC"/>
    <w:rsid w:val="0009653A"/>
    <w:rsid w:val="000976FD"/>
    <w:rsid w:val="000A1A62"/>
    <w:rsid w:val="000A28FF"/>
    <w:rsid w:val="000A69EB"/>
    <w:rsid w:val="000A6ED3"/>
    <w:rsid w:val="000A6F7B"/>
    <w:rsid w:val="000B018C"/>
    <w:rsid w:val="000B147B"/>
    <w:rsid w:val="000B192B"/>
    <w:rsid w:val="000B62FB"/>
    <w:rsid w:val="000B6FAD"/>
    <w:rsid w:val="000C0578"/>
    <w:rsid w:val="000C50CA"/>
    <w:rsid w:val="000C5230"/>
    <w:rsid w:val="000D0EBB"/>
    <w:rsid w:val="000D13AF"/>
    <w:rsid w:val="000D1510"/>
    <w:rsid w:val="000D295D"/>
    <w:rsid w:val="000D79B5"/>
    <w:rsid w:val="000E1E27"/>
    <w:rsid w:val="000E44F7"/>
    <w:rsid w:val="000E51FE"/>
    <w:rsid w:val="000E5DA5"/>
    <w:rsid w:val="000E7983"/>
    <w:rsid w:val="000F1B6D"/>
    <w:rsid w:val="000F4C24"/>
    <w:rsid w:val="00100216"/>
    <w:rsid w:val="00103B76"/>
    <w:rsid w:val="00103FD0"/>
    <w:rsid w:val="00105335"/>
    <w:rsid w:val="0010606A"/>
    <w:rsid w:val="00106604"/>
    <w:rsid w:val="00111DDC"/>
    <w:rsid w:val="00112AA1"/>
    <w:rsid w:val="00115B68"/>
    <w:rsid w:val="00120F8D"/>
    <w:rsid w:val="001220BB"/>
    <w:rsid w:val="0013001D"/>
    <w:rsid w:val="001316A5"/>
    <w:rsid w:val="00131C36"/>
    <w:rsid w:val="00132C71"/>
    <w:rsid w:val="00137112"/>
    <w:rsid w:val="00137517"/>
    <w:rsid w:val="00137F28"/>
    <w:rsid w:val="00143621"/>
    <w:rsid w:val="00144854"/>
    <w:rsid w:val="0014525B"/>
    <w:rsid w:val="001453C1"/>
    <w:rsid w:val="0015316A"/>
    <w:rsid w:val="00153462"/>
    <w:rsid w:val="001575C8"/>
    <w:rsid w:val="00161FC4"/>
    <w:rsid w:val="001650DA"/>
    <w:rsid w:val="00165E1D"/>
    <w:rsid w:val="00166C4D"/>
    <w:rsid w:val="0017200F"/>
    <w:rsid w:val="00173884"/>
    <w:rsid w:val="001758CE"/>
    <w:rsid w:val="001824D7"/>
    <w:rsid w:val="00183B20"/>
    <w:rsid w:val="00183BDB"/>
    <w:rsid w:val="00184C5C"/>
    <w:rsid w:val="00191F28"/>
    <w:rsid w:val="001920C1"/>
    <w:rsid w:val="001921E5"/>
    <w:rsid w:val="001927B2"/>
    <w:rsid w:val="00193C66"/>
    <w:rsid w:val="001944DB"/>
    <w:rsid w:val="001969C8"/>
    <w:rsid w:val="00197918"/>
    <w:rsid w:val="00197E77"/>
    <w:rsid w:val="001A1F20"/>
    <w:rsid w:val="001A2D65"/>
    <w:rsid w:val="001A40B2"/>
    <w:rsid w:val="001A4DB8"/>
    <w:rsid w:val="001A5F5A"/>
    <w:rsid w:val="001B05C7"/>
    <w:rsid w:val="001B1103"/>
    <w:rsid w:val="001B1880"/>
    <w:rsid w:val="001B4998"/>
    <w:rsid w:val="001B6525"/>
    <w:rsid w:val="001C0A2A"/>
    <w:rsid w:val="001C3D42"/>
    <w:rsid w:val="001C7B1C"/>
    <w:rsid w:val="001C7F35"/>
    <w:rsid w:val="001D1AAB"/>
    <w:rsid w:val="001D30FC"/>
    <w:rsid w:val="001D39CB"/>
    <w:rsid w:val="001D5BDF"/>
    <w:rsid w:val="001D5E21"/>
    <w:rsid w:val="001D72E2"/>
    <w:rsid w:val="001E0889"/>
    <w:rsid w:val="001E09E0"/>
    <w:rsid w:val="001E433A"/>
    <w:rsid w:val="001E4BF0"/>
    <w:rsid w:val="001E6AEE"/>
    <w:rsid w:val="001E7145"/>
    <w:rsid w:val="001F14A3"/>
    <w:rsid w:val="001F305A"/>
    <w:rsid w:val="001F39CD"/>
    <w:rsid w:val="001F48F3"/>
    <w:rsid w:val="001F5AD4"/>
    <w:rsid w:val="001F5D8E"/>
    <w:rsid w:val="00203601"/>
    <w:rsid w:val="00204104"/>
    <w:rsid w:val="00207C02"/>
    <w:rsid w:val="0021010D"/>
    <w:rsid w:val="00210DE0"/>
    <w:rsid w:val="002153CB"/>
    <w:rsid w:val="002158BD"/>
    <w:rsid w:val="00215D10"/>
    <w:rsid w:val="00220657"/>
    <w:rsid w:val="00220988"/>
    <w:rsid w:val="002253EA"/>
    <w:rsid w:val="002255B6"/>
    <w:rsid w:val="00225BDF"/>
    <w:rsid w:val="002262C3"/>
    <w:rsid w:val="00226FFA"/>
    <w:rsid w:val="0023002C"/>
    <w:rsid w:val="00232DE2"/>
    <w:rsid w:val="002342F4"/>
    <w:rsid w:val="00237239"/>
    <w:rsid w:val="00244CBC"/>
    <w:rsid w:val="002450DB"/>
    <w:rsid w:val="0024731C"/>
    <w:rsid w:val="00247C8B"/>
    <w:rsid w:val="00250B34"/>
    <w:rsid w:val="00251D52"/>
    <w:rsid w:val="00252F70"/>
    <w:rsid w:val="00254977"/>
    <w:rsid w:val="00254B28"/>
    <w:rsid w:val="00255485"/>
    <w:rsid w:val="002574E8"/>
    <w:rsid w:val="00260842"/>
    <w:rsid w:val="00261871"/>
    <w:rsid w:val="00261F54"/>
    <w:rsid w:val="0027139A"/>
    <w:rsid w:val="00276C03"/>
    <w:rsid w:val="002770E8"/>
    <w:rsid w:val="0028011A"/>
    <w:rsid w:val="002801A2"/>
    <w:rsid w:val="00284739"/>
    <w:rsid w:val="00285260"/>
    <w:rsid w:val="00287D97"/>
    <w:rsid w:val="002906F3"/>
    <w:rsid w:val="00295114"/>
    <w:rsid w:val="0029702D"/>
    <w:rsid w:val="002970BD"/>
    <w:rsid w:val="002A0C97"/>
    <w:rsid w:val="002A1FFD"/>
    <w:rsid w:val="002A3BB2"/>
    <w:rsid w:val="002B3029"/>
    <w:rsid w:val="002B7E40"/>
    <w:rsid w:val="002C19CF"/>
    <w:rsid w:val="002C36CA"/>
    <w:rsid w:val="002C3BCC"/>
    <w:rsid w:val="002C3CAB"/>
    <w:rsid w:val="002C4489"/>
    <w:rsid w:val="002C5D81"/>
    <w:rsid w:val="002C777A"/>
    <w:rsid w:val="002C7A49"/>
    <w:rsid w:val="002D436A"/>
    <w:rsid w:val="002D60DB"/>
    <w:rsid w:val="002D643A"/>
    <w:rsid w:val="002D72B4"/>
    <w:rsid w:val="002E11D9"/>
    <w:rsid w:val="002E2F71"/>
    <w:rsid w:val="002F57D7"/>
    <w:rsid w:val="002F60E6"/>
    <w:rsid w:val="00300870"/>
    <w:rsid w:val="003015AB"/>
    <w:rsid w:val="00302688"/>
    <w:rsid w:val="00307F58"/>
    <w:rsid w:val="00311EEC"/>
    <w:rsid w:val="00312139"/>
    <w:rsid w:val="00314035"/>
    <w:rsid w:val="0031474D"/>
    <w:rsid w:val="00320EC5"/>
    <w:rsid w:val="003218AC"/>
    <w:rsid w:val="00323F31"/>
    <w:rsid w:val="00326647"/>
    <w:rsid w:val="0032754D"/>
    <w:rsid w:val="00327D85"/>
    <w:rsid w:val="00332878"/>
    <w:rsid w:val="00333BC9"/>
    <w:rsid w:val="00333CE1"/>
    <w:rsid w:val="003344F3"/>
    <w:rsid w:val="00334E87"/>
    <w:rsid w:val="003363CE"/>
    <w:rsid w:val="00341EA9"/>
    <w:rsid w:val="003429CE"/>
    <w:rsid w:val="0034319B"/>
    <w:rsid w:val="00352C3B"/>
    <w:rsid w:val="00352EBB"/>
    <w:rsid w:val="003539FC"/>
    <w:rsid w:val="00353CB6"/>
    <w:rsid w:val="0037057D"/>
    <w:rsid w:val="00383052"/>
    <w:rsid w:val="00386CF5"/>
    <w:rsid w:val="00387942"/>
    <w:rsid w:val="00391BE7"/>
    <w:rsid w:val="00395F33"/>
    <w:rsid w:val="00396B48"/>
    <w:rsid w:val="00396D61"/>
    <w:rsid w:val="003A1EED"/>
    <w:rsid w:val="003A34CF"/>
    <w:rsid w:val="003A66E1"/>
    <w:rsid w:val="003A79AB"/>
    <w:rsid w:val="003B163E"/>
    <w:rsid w:val="003B16F4"/>
    <w:rsid w:val="003B3F10"/>
    <w:rsid w:val="003B64D9"/>
    <w:rsid w:val="003B739F"/>
    <w:rsid w:val="003C0E64"/>
    <w:rsid w:val="003C191C"/>
    <w:rsid w:val="003C289B"/>
    <w:rsid w:val="003C2939"/>
    <w:rsid w:val="003C7BD1"/>
    <w:rsid w:val="003D281C"/>
    <w:rsid w:val="003D3A36"/>
    <w:rsid w:val="003D6BFE"/>
    <w:rsid w:val="003E0B66"/>
    <w:rsid w:val="003E1CFF"/>
    <w:rsid w:val="003E7F1F"/>
    <w:rsid w:val="003F25C0"/>
    <w:rsid w:val="003F27CF"/>
    <w:rsid w:val="003F2D7C"/>
    <w:rsid w:val="004026A2"/>
    <w:rsid w:val="004064C6"/>
    <w:rsid w:val="004101C0"/>
    <w:rsid w:val="00410E8D"/>
    <w:rsid w:val="0041275C"/>
    <w:rsid w:val="00413B8F"/>
    <w:rsid w:val="00415A0B"/>
    <w:rsid w:val="004160E5"/>
    <w:rsid w:val="0042082E"/>
    <w:rsid w:val="00421541"/>
    <w:rsid w:val="00426532"/>
    <w:rsid w:val="00430F25"/>
    <w:rsid w:val="004401F3"/>
    <w:rsid w:val="0044049E"/>
    <w:rsid w:val="00442051"/>
    <w:rsid w:val="00442701"/>
    <w:rsid w:val="00442F76"/>
    <w:rsid w:val="00446B18"/>
    <w:rsid w:val="00447E2E"/>
    <w:rsid w:val="0045251B"/>
    <w:rsid w:val="004530EF"/>
    <w:rsid w:val="004531F2"/>
    <w:rsid w:val="00454F2C"/>
    <w:rsid w:val="00462612"/>
    <w:rsid w:val="00464569"/>
    <w:rsid w:val="00464A05"/>
    <w:rsid w:val="004652B4"/>
    <w:rsid w:val="004658F0"/>
    <w:rsid w:val="0047003B"/>
    <w:rsid w:val="004702E9"/>
    <w:rsid w:val="004705E4"/>
    <w:rsid w:val="0047389A"/>
    <w:rsid w:val="004769BB"/>
    <w:rsid w:val="00481003"/>
    <w:rsid w:val="00481228"/>
    <w:rsid w:val="004812BE"/>
    <w:rsid w:val="004815FD"/>
    <w:rsid w:val="00481C6D"/>
    <w:rsid w:val="00487384"/>
    <w:rsid w:val="004901C7"/>
    <w:rsid w:val="004909FF"/>
    <w:rsid w:val="00492325"/>
    <w:rsid w:val="00492FC8"/>
    <w:rsid w:val="004966A0"/>
    <w:rsid w:val="00497D21"/>
    <w:rsid w:val="00497E03"/>
    <w:rsid w:val="004A30FA"/>
    <w:rsid w:val="004A3792"/>
    <w:rsid w:val="004A5A32"/>
    <w:rsid w:val="004B21A6"/>
    <w:rsid w:val="004B7470"/>
    <w:rsid w:val="004B7C05"/>
    <w:rsid w:val="004C03A2"/>
    <w:rsid w:val="004C243D"/>
    <w:rsid w:val="004C47EE"/>
    <w:rsid w:val="004D1030"/>
    <w:rsid w:val="004D1DF8"/>
    <w:rsid w:val="004D25DF"/>
    <w:rsid w:val="004D5718"/>
    <w:rsid w:val="004D5D0B"/>
    <w:rsid w:val="004D6EFE"/>
    <w:rsid w:val="004D79F6"/>
    <w:rsid w:val="004E0996"/>
    <w:rsid w:val="004E3A49"/>
    <w:rsid w:val="004E7480"/>
    <w:rsid w:val="004F0286"/>
    <w:rsid w:val="004F068E"/>
    <w:rsid w:val="004F0980"/>
    <w:rsid w:val="004F1489"/>
    <w:rsid w:val="004F1A79"/>
    <w:rsid w:val="004F1B0C"/>
    <w:rsid w:val="004F42FB"/>
    <w:rsid w:val="004F631A"/>
    <w:rsid w:val="00502083"/>
    <w:rsid w:val="005048D8"/>
    <w:rsid w:val="0052022C"/>
    <w:rsid w:val="00522638"/>
    <w:rsid w:val="00524FE8"/>
    <w:rsid w:val="00526A73"/>
    <w:rsid w:val="00526CFC"/>
    <w:rsid w:val="00527C33"/>
    <w:rsid w:val="005304EC"/>
    <w:rsid w:val="00531893"/>
    <w:rsid w:val="00532EBD"/>
    <w:rsid w:val="0053760A"/>
    <w:rsid w:val="005402A5"/>
    <w:rsid w:val="00546F02"/>
    <w:rsid w:val="00551443"/>
    <w:rsid w:val="00551AE6"/>
    <w:rsid w:val="00552672"/>
    <w:rsid w:val="005548E8"/>
    <w:rsid w:val="005549B8"/>
    <w:rsid w:val="00554C0C"/>
    <w:rsid w:val="00556425"/>
    <w:rsid w:val="00560855"/>
    <w:rsid w:val="00561378"/>
    <w:rsid w:val="005614B4"/>
    <w:rsid w:val="0056299B"/>
    <w:rsid w:val="00563A73"/>
    <w:rsid w:val="00563DC8"/>
    <w:rsid w:val="00566CF9"/>
    <w:rsid w:val="0057015E"/>
    <w:rsid w:val="00574ED3"/>
    <w:rsid w:val="005809F6"/>
    <w:rsid w:val="00581403"/>
    <w:rsid w:val="00585A8F"/>
    <w:rsid w:val="005869D5"/>
    <w:rsid w:val="00586C5F"/>
    <w:rsid w:val="00587BFF"/>
    <w:rsid w:val="00587CC1"/>
    <w:rsid w:val="00587E08"/>
    <w:rsid w:val="00590786"/>
    <w:rsid w:val="00590ED0"/>
    <w:rsid w:val="00595341"/>
    <w:rsid w:val="005960B9"/>
    <w:rsid w:val="00596F16"/>
    <w:rsid w:val="005A00CD"/>
    <w:rsid w:val="005A5874"/>
    <w:rsid w:val="005B43FF"/>
    <w:rsid w:val="005C1408"/>
    <w:rsid w:val="005C43AF"/>
    <w:rsid w:val="005C59F0"/>
    <w:rsid w:val="005D0694"/>
    <w:rsid w:val="005D1BD0"/>
    <w:rsid w:val="005D2DBA"/>
    <w:rsid w:val="005D3658"/>
    <w:rsid w:val="005D59CE"/>
    <w:rsid w:val="005D6117"/>
    <w:rsid w:val="005D7A30"/>
    <w:rsid w:val="005E2623"/>
    <w:rsid w:val="005E32B2"/>
    <w:rsid w:val="005E5C64"/>
    <w:rsid w:val="005E605F"/>
    <w:rsid w:val="005F0FBB"/>
    <w:rsid w:val="005F1DC4"/>
    <w:rsid w:val="005F3D88"/>
    <w:rsid w:val="005F50CF"/>
    <w:rsid w:val="00601EA7"/>
    <w:rsid w:val="00603175"/>
    <w:rsid w:val="006040BD"/>
    <w:rsid w:val="006046D9"/>
    <w:rsid w:val="00604EA4"/>
    <w:rsid w:val="00606171"/>
    <w:rsid w:val="006063FB"/>
    <w:rsid w:val="00607AE5"/>
    <w:rsid w:val="006109E5"/>
    <w:rsid w:val="00612E2C"/>
    <w:rsid w:val="006139E6"/>
    <w:rsid w:val="006150BE"/>
    <w:rsid w:val="006154FA"/>
    <w:rsid w:val="00616CDA"/>
    <w:rsid w:val="0062176B"/>
    <w:rsid w:val="00621A7E"/>
    <w:rsid w:val="00622627"/>
    <w:rsid w:val="006319E3"/>
    <w:rsid w:val="00632201"/>
    <w:rsid w:val="00632B8C"/>
    <w:rsid w:val="00636314"/>
    <w:rsid w:val="006402E2"/>
    <w:rsid w:val="00640851"/>
    <w:rsid w:val="0064351D"/>
    <w:rsid w:val="006449F0"/>
    <w:rsid w:val="006535DD"/>
    <w:rsid w:val="00653B0D"/>
    <w:rsid w:val="006574B9"/>
    <w:rsid w:val="0066441C"/>
    <w:rsid w:val="00666C45"/>
    <w:rsid w:val="00667C6F"/>
    <w:rsid w:val="00673821"/>
    <w:rsid w:val="0067673D"/>
    <w:rsid w:val="006777D0"/>
    <w:rsid w:val="0068225C"/>
    <w:rsid w:val="0068280B"/>
    <w:rsid w:val="00685668"/>
    <w:rsid w:val="00686D69"/>
    <w:rsid w:val="006877E0"/>
    <w:rsid w:val="00691B34"/>
    <w:rsid w:val="006937EF"/>
    <w:rsid w:val="00696BC4"/>
    <w:rsid w:val="006A3A54"/>
    <w:rsid w:val="006A594F"/>
    <w:rsid w:val="006B3F0B"/>
    <w:rsid w:val="006B606C"/>
    <w:rsid w:val="006B660F"/>
    <w:rsid w:val="006B7280"/>
    <w:rsid w:val="006C0D19"/>
    <w:rsid w:val="006C18C5"/>
    <w:rsid w:val="006C1992"/>
    <w:rsid w:val="006C2BFA"/>
    <w:rsid w:val="006C3475"/>
    <w:rsid w:val="006C4F11"/>
    <w:rsid w:val="006C6EEF"/>
    <w:rsid w:val="006D1688"/>
    <w:rsid w:val="006D1CC4"/>
    <w:rsid w:val="006D5D32"/>
    <w:rsid w:val="006D774A"/>
    <w:rsid w:val="006E1DAC"/>
    <w:rsid w:val="006E445F"/>
    <w:rsid w:val="006E48D6"/>
    <w:rsid w:val="006E4BFB"/>
    <w:rsid w:val="006E69C6"/>
    <w:rsid w:val="006E7B40"/>
    <w:rsid w:val="006F027E"/>
    <w:rsid w:val="006F0510"/>
    <w:rsid w:val="006F2F86"/>
    <w:rsid w:val="006F4C45"/>
    <w:rsid w:val="006F4F1A"/>
    <w:rsid w:val="00701145"/>
    <w:rsid w:val="0070217F"/>
    <w:rsid w:val="00702B6A"/>
    <w:rsid w:val="00702E3B"/>
    <w:rsid w:val="00704CF2"/>
    <w:rsid w:val="00706555"/>
    <w:rsid w:val="00706BBA"/>
    <w:rsid w:val="00706BFD"/>
    <w:rsid w:val="00707745"/>
    <w:rsid w:val="007100F9"/>
    <w:rsid w:val="00711EB3"/>
    <w:rsid w:val="00713287"/>
    <w:rsid w:val="00714CED"/>
    <w:rsid w:val="007206C0"/>
    <w:rsid w:val="0072627A"/>
    <w:rsid w:val="00727A3D"/>
    <w:rsid w:val="00732656"/>
    <w:rsid w:val="00735217"/>
    <w:rsid w:val="0074094A"/>
    <w:rsid w:val="00742544"/>
    <w:rsid w:val="007427B0"/>
    <w:rsid w:val="007455A0"/>
    <w:rsid w:val="007478C1"/>
    <w:rsid w:val="00750155"/>
    <w:rsid w:val="00750FD3"/>
    <w:rsid w:val="007523B6"/>
    <w:rsid w:val="00752444"/>
    <w:rsid w:val="00753449"/>
    <w:rsid w:val="00753D52"/>
    <w:rsid w:val="00761D18"/>
    <w:rsid w:val="00765C4D"/>
    <w:rsid w:val="00766FEB"/>
    <w:rsid w:val="00767EC4"/>
    <w:rsid w:val="00767ED4"/>
    <w:rsid w:val="00771C2D"/>
    <w:rsid w:val="007723D9"/>
    <w:rsid w:val="00773DEE"/>
    <w:rsid w:val="00777DCE"/>
    <w:rsid w:val="00782E4D"/>
    <w:rsid w:val="0078377B"/>
    <w:rsid w:val="00783C70"/>
    <w:rsid w:val="007871A4"/>
    <w:rsid w:val="00791EAE"/>
    <w:rsid w:val="007A0BC4"/>
    <w:rsid w:val="007A25EE"/>
    <w:rsid w:val="007A327D"/>
    <w:rsid w:val="007A4547"/>
    <w:rsid w:val="007A58DA"/>
    <w:rsid w:val="007A6C02"/>
    <w:rsid w:val="007B19B8"/>
    <w:rsid w:val="007B5089"/>
    <w:rsid w:val="007B5637"/>
    <w:rsid w:val="007C0151"/>
    <w:rsid w:val="007C0300"/>
    <w:rsid w:val="007C08D4"/>
    <w:rsid w:val="007C1C27"/>
    <w:rsid w:val="007C2688"/>
    <w:rsid w:val="007C5560"/>
    <w:rsid w:val="007C6F19"/>
    <w:rsid w:val="007D0490"/>
    <w:rsid w:val="007D2B04"/>
    <w:rsid w:val="007D39AE"/>
    <w:rsid w:val="007D532C"/>
    <w:rsid w:val="007D5D0A"/>
    <w:rsid w:val="007D6512"/>
    <w:rsid w:val="007E1DEA"/>
    <w:rsid w:val="007E3AD4"/>
    <w:rsid w:val="007E400D"/>
    <w:rsid w:val="007E4978"/>
    <w:rsid w:val="007E4E65"/>
    <w:rsid w:val="007E64E5"/>
    <w:rsid w:val="007E74E4"/>
    <w:rsid w:val="007F1137"/>
    <w:rsid w:val="007F495E"/>
    <w:rsid w:val="007F6408"/>
    <w:rsid w:val="00802086"/>
    <w:rsid w:val="00805937"/>
    <w:rsid w:val="00806B3D"/>
    <w:rsid w:val="00807936"/>
    <w:rsid w:val="00812531"/>
    <w:rsid w:val="008125D5"/>
    <w:rsid w:val="00816A18"/>
    <w:rsid w:val="008201B6"/>
    <w:rsid w:val="00825EA4"/>
    <w:rsid w:val="00826896"/>
    <w:rsid w:val="00831D5A"/>
    <w:rsid w:val="00832A94"/>
    <w:rsid w:val="0084016E"/>
    <w:rsid w:val="008503AE"/>
    <w:rsid w:val="0085355A"/>
    <w:rsid w:val="008627E6"/>
    <w:rsid w:val="00863E29"/>
    <w:rsid w:val="008641BF"/>
    <w:rsid w:val="00865918"/>
    <w:rsid w:val="008662CD"/>
    <w:rsid w:val="0087110C"/>
    <w:rsid w:val="00871B8C"/>
    <w:rsid w:val="008726A0"/>
    <w:rsid w:val="00872A27"/>
    <w:rsid w:val="00875656"/>
    <w:rsid w:val="0087744A"/>
    <w:rsid w:val="00880170"/>
    <w:rsid w:val="00880195"/>
    <w:rsid w:val="008816A5"/>
    <w:rsid w:val="008832C1"/>
    <w:rsid w:val="00884C4C"/>
    <w:rsid w:val="0088560A"/>
    <w:rsid w:val="008867A4"/>
    <w:rsid w:val="008879DE"/>
    <w:rsid w:val="008927A8"/>
    <w:rsid w:val="0089288D"/>
    <w:rsid w:val="00894492"/>
    <w:rsid w:val="008A1390"/>
    <w:rsid w:val="008A1B2F"/>
    <w:rsid w:val="008A516E"/>
    <w:rsid w:val="008A5660"/>
    <w:rsid w:val="008A5F79"/>
    <w:rsid w:val="008B1BD8"/>
    <w:rsid w:val="008B21C3"/>
    <w:rsid w:val="008B2E13"/>
    <w:rsid w:val="008B79EE"/>
    <w:rsid w:val="008C0F5C"/>
    <w:rsid w:val="008C1A42"/>
    <w:rsid w:val="008C297E"/>
    <w:rsid w:val="008C5576"/>
    <w:rsid w:val="008C5F9A"/>
    <w:rsid w:val="008C6575"/>
    <w:rsid w:val="008C73E8"/>
    <w:rsid w:val="008D116E"/>
    <w:rsid w:val="008D3FB0"/>
    <w:rsid w:val="008D5EE7"/>
    <w:rsid w:val="008D7D86"/>
    <w:rsid w:val="008E100D"/>
    <w:rsid w:val="008E1396"/>
    <w:rsid w:val="008E1B5A"/>
    <w:rsid w:val="008E220E"/>
    <w:rsid w:val="008E672F"/>
    <w:rsid w:val="008F60CA"/>
    <w:rsid w:val="008F731C"/>
    <w:rsid w:val="00902B9E"/>
    <w:rsid w:val="00904629"/>
    <w:rsid w:val="00904D65"/>
    <w:rsid w:val="00905C91"/>
    <w:rsid w:val="00915ED6"/>
    <w:rsid w:val="00917160"/>
    <w:rsid w:val="0092154E"/>
    <w:rsid w:val="00923D44"/>
    <w:rsid w:val="00927020"/>
    <w:rsid w:val="009303C1"/>
    <w:rsid w:val="0093055B"/>
    <w:rsid w:val="009306D1"/>
    <w:rsid w:val="00930EE4"/>
    <w:rsid w:val="0093279B"/>
    <w:rsid w:val="009331F7"/>
    <w:rsid w:val="00933FC9"/>
    <w:rsid w:val="009378F2"/>
    <w:rsid w:val="00942214"/>
    <w:rsid w:val="0094478A"/>
    <w:rsid w:val="00946939"/>
    <w:rsid w:val="009504A5"/>
    <w:rsid w:val="00954713"/>
    <w:rsid w:val="009547EF"/>
    <w:rsid w:val="00955CF1"/>
    <w:rsid w:val="00965BE1"/>
    <w:rsid w:val="009722B1"/>
    <w:rsid w:val="0097382B"/>
    <w:rsid w:val="009738B3"/>
    <w:rsid w:val="009806CC"/>
    <w:rsid w:val="00981C23"/>
    <w:rsid w:val="00981CB7"/>
    <w:rsid w:val="00981D19"/>
    <w:rsid w:val="00982362"/>
    <w:rsid w:val="00984584"/>
    <w:rsid w:val="009868BE"/>
    <w:rsid w:val="00991A44"/>
    <w:rsid w:val="00993186"/>
    <w:rsid w:val="00993411"/>
    <w:rsid w:val="00993E95"/>
    <w:rsid w:val="00995F8D"/>
    <w:rsid w:val="00996004"/>
    <w:rsid w:val="00996122"/>
    <w:rsid w:val="009974C5"/>
    <w:rsid w:val="009A0265"/>
    <w:rsid w:val="009A0495"/>
    <w:rsid w:val="009A1049"/>
    <w:rsid w:val="009A1130"/>
    <w:rsid w:val="009A2006"/>
    <w:rsid w:val="009A4EC6"/>
    <w:rsid w:val="009A54B0"/>
    <w:rsid w:val="009B0920"/>
    <w:rsid w:val="009B0B09"/>
    <w:rsid w:val="009B0CDA"/>
    <w:rsid w:val="009B1D81"/>
    <w:rsid w:val="009B30C7"/>
    <w:rsid w:val="009B6327"/>
    <w:rsid w:val="009C0295"/>
    <w:rsid w:val="009C095E"/>
    <w:rsid w:val="009C15E2"/>
    <w:rsid w:val="009C687D"/>
    <w:rsid w:val="009C6FAD"/>
    <w:rsid w:val="009C75A2"/>
    <w:rsid w:val="009D060D"/>
    <w:rsid w:val="009D27FD"/>
    <w:rsid w:val="009E0006"/>
    <w:rsid w:val="009E0283"/>
    <w:rsid w:val="009E1EBC"/>
    <w:rsid w:val="009E332E"/>
    <w:rsid w:val="009E4D87"/>
    <w:rsid w:val="009E7CCE"/>
    <w:rsid w:val="009F00D9"/>
    <w:rsid w:val="009F3605"/>
    <w:rsid w:val="009F39BD"/>
    <w:rsid w:val="009F523A"/>
    <w:rsid w:val="009F6E28"/>
    <w:rsid w:val="009F7927"/>
    <w:rsid w:val="00A03C50"/>
    <w:rsid w:val="00A159C5"/>
    <w:rsid w:val="00A15F65"/>
    <w:rsid w:val="00A2305E"/>
    <w:rsid w:val="00A23BFC"/>
    <w:rsid w:val="00A31AAB"/>
    <w:rsid w:val="00A3353C"/>
    <w:rsid w:val="00A355AF"/>
    <w:rsid w:val="00A36CD6"/>
    <w:rsid w:val="00A379C2"/>
    <w:rsid w:val="00A40685"/>
    <w:rsid w:val="00A443E2"/>
    <w:rsid w:val="00A4447F"/>
    <w:rsid w:val="00A534E4"/>
    <w:rsid w:val="00A5395E"/>
    <w:rsid w:val="00A559A5"/>
    <w:rsid w:val="00A5649D"/>
    <w:rsid w:val="00A5738B"/>
    <w:rsid w:val="00A6393F"/>
    <w:rsid w:val="00A72DBD"/>
    <w:rsid w:val="00A832F2"/>
    <w:rsid w:val="00A83A46"/>
    <w:rsid w:val="00A91679"/>
    <w:rsid w:val="00A9208D"/>
    <w:rsid w:val="00A92E94"/>
    <w:rsid w:val="00A96206"/>
    <w:rsid w:val="00A967CC"/>
    <w:rsid w:val="00AA22A2"/>
    <w:rsid w:val="00AA775E"/>
    <w:rsid w:val="00AB0E52"/>
    <w:rsid w:val="00AB0F61"/>
    <w:rsid w:val="00AB47E4"/>
    <w:rsid w:val="00AB5D4E"/>
    <w:rsid w:val="00AC020C"/>
    <w:rsid w:val="00AC1F78"/>
    <w:rsid w:val="00AC30DE"/>
    <w:rsid w:val="00AC394C"/>
    <w:rsid w:val="00AC6021"/>
    <w:rsid w:val="00AD06EB"/>
    <w:rsid w:val="00AD1CB7"/>
    <w:rsid w:val="00AD2F6C"/>
    <w:rsid w:val="00AE14DB"/>
    <w:rsid w:val="00AE7B7A"/>
    <w:rsid w:val="00AE7F8D"/>
    <w:rsid w:val="00AF1731"/>
    <w:rsid w:val="00AF191C"/>
    <w:rsid w:val="00AF22EF"/>
    <w:rsid w:val="00AF402C"/>
    <w:rsid w:val="00AF4D8E"/>
    <w:rsid w:val="00B013E9"/>
    <w:rsid w:val="00B03C4E"/>
    <w:rsid w:val="00B04502"/>
    <w:rsid w:val="00B04688"/>
    <w:rsid w:val="00B04D71"/>
    <w:rsid w:val="00B1125A"/>
    <w:rsid w:val="00B1488C"/>
    <w:rsid w:val="00B14912"/>
    <w:rsid w:val="00B2021B"/>
    <w:rsid w:val="00B25430"/>
    <w:rsid w:val="00B25B88"/>
    <w:rsid w:val="00B264E5"/>
    <w:rsid w:val="00B27AE0"/>
    <w:rsid w:val="00B303B7"/>
    <w:rsid w:val="00B33401"/>
    <w:rsid w:val="00B37D53"/>
    <w:rsid w:val="00B43023"/>
    <w:rsid w:val="00B433F1"/>
    <w:rsid w:val="00B43531"/>
    <w:rsid w:val="00B47036"/>
    <w:rsid w:val="00B54455"/>
    <w:rsid w:val="00B55F43"/>
    <w:rsid w:val="00B61C5B"/>
    <w:rsid w:val="00B64BC9"/>
    <w:rsid w:val="00B67504"/>
    <w:rsid w:val="00B713A4"/>
    <w:rsid w:val="00B713C1"/>
    <w:rsid w:val="00B71B5E"/>
    <w:rsid w:val="00B75C4A"/>
    <w:rsid w:val="00B75D8D"/>
    <w:rsid w:val="00B761D9"/>
    <w:rsid w:val="00B77C53"/>
    <w:rsid w:val="00B82A65"/>
    <w:rsid w:val="00B83A80"/>
    <w:rsid w:val="00B84866"/>
    <w:rsid w:val="00B8486E"/>
    <w:rsid w:val="00B86853"/>
    <w:rsid w:val="00B90B37"/>
    <w:rsid w:val="00B91CDC"/>
    <w:rsid w:val="00B93A53"/>
    <w:rsid w:val="00BA0E25"/>
    <w:rsid w:val="00BA158E"/>
    <w:rsid w:val="00BA2050"/>
    <w:rsid w:val="00BA25F3"/>
    <w:rsid w:val="00BA435B"/>
    <w:rsid w:val="00BA472A"/>
    <w:rsid w:val="00BA4F70"/>
    <w:rsid w:val="00BA6190"/>
    <w:rsid w:val="00BB094F"/>
    <w:rsid w:val="00BB0CE5"/>
    <w:rsid w:val="00BB4781"/>
    <w:rsid w:val="00BB71A5"/>
    <w:rsid w:val="00BC0EF9"/>
    <w:rsid w:val="00BC34F2"/>
    <w:rsid w:val="00BD0E96"/>
    <w:rsid w:val="00BD4560"/>
    <w:rsid w:val="00BD5740"/>
    <w:rsid w:val="00BE2627"/>
    <w:rsid w:val="00BE2BB8"/>
    <w:rsid w:val="00BE3F04"/>
    <w:rsid w:val="00BE649C"/>
    <w:rsid w:val="00BE73A5"/>
    <w:rsid w:val="00BF356A"/>
    <w:rsid w:val="00BF3CBF"/>
    <w:rsid w:val="00BF6EB1"/>
    <w:rsid w:val="00C01104"/>
    <w:rsid w:val="00C0133D"/>
    <w:rsid w:val="00C0282D"/>
    <w:rsid w:val="00C058F0"/>
    <w:rsid w:val="00C06B1D"/>
    <w:rsid w:val="00C14E28"/>
    <w:rsid w:val="00C16EE7"/>
    <w:rsid w:val="00C212A1"/>
    <w:rsid w:val="00C270D8"/>
    <w:rsid w:val="00C33678"/>
    <w:rsid w:val="00C33C07"/>
    <w:rsid w:val="00C3475C"/>
    <w:rsid w:val="00C34C3B"/>
    <w:rsid w:val="00C359AB"/>
    <w:rsid w:val="00C3738F"/>
    <w:rsid w:val="00C37C4B"/>
    <w:rsid w:val="00C40517"/>
    <w:rsid w:val="00C4366F"/>
    <w:rsid w:val="00C43944"/>
    <w:rsid w:val="00C44093"/>
    <w:rsid w:val="00C45A3D"/>
    <w:rsid w:val="00C51C79"/>
    <w:rsid w:val="00C53620"/>
    <w:rsid w:val="00C543E7"/>
    <w:rsid w:val="00C558C2"/>
    <w:rsid w:val="00C56D65"/>
    <w:rsid w:val="00C572CE"/>
    <w:rsid w:val="00C57C6E"/>
    <w:rsid w:val="00C61228"/>
    <w:rsid w:val="00C62F9F"/>
    <w:rsid w:val="00C65A54"/>
    <w:rsid w:val="00C670AB"/>
    <w:rsid w:val="00C70478"/>
    <w:rsid w:val="00C7135C"/>
    <w:rsid w:val="00C778A4"/>
    <w:rsid w:val="00C77EE2"/>
    <w:rsid w:val="00C819E0"/>
    <w:rsid w:val="00C82EC5"/>
    <w:rsid w:val="00C867C8"/>
    <w:rsid w:val="00C9148B"/>
    <w:rsid w:val="00C92071"/>
    <w:rsid w:val="00C921BB"/>
    <w:rsid w:val="00C92ACC"/>
    <w:rsid w:val="00C9351B"/>
    <w:rsid w:val="00C936E7"/>
    <w:rsid w:val="00C94DCC"/>
    <w:rsid w:val="00C95162"/>
    <w:rsid w:val="00C9549F"/>
    <w:rsid w:val="00C97257"/>
    <w:rsid w:val="00C9748E"/>
    <w:rsid w:val="00CA02E7"/>
    <w:rsid w:val="00CA09B3"/>
    <w:rsid w:val="00CA19E4"/>
    <w:rsid w:val="00CA3A6A"/>
    <w:rsid w:val="00CA3EF3"/>
    <w:rsid w:val="00CA4100"/>
    <w:rsid w:val="00CA4267"/>
    <w:rsid w:val="00CA4BDC"/>
    <w:rsid w:val="00CA516A"/>
    <w:rsid w:val="00CB274A"/>
    <w:rsid w:val="00CB31B2"/>
    <w:rsid w:val="00CB3284"/>
    <w:rsid w:val="00CB3CAE"/>
    <w:rsid w:val="00CB4ECF"/>
    <w:rsid w:val="00CB7D58"/>
    <w:rsid w:val="00CC0E5C"/>
    <w:rsid w:val="00CC2826"/>
    <w:rsid w:val="00CC68D0"/>
    <w:rsid w:val="00CD0E7A"/>
    <w:rsid w:val="00CD12FD"/>
    <w:rsid w:val="00CD516F"/>
    <w:rsid w:val="00CD5FEE"/>
    <w:rsid w:val="00CE07B7"/>
    <w:rsid w:val="00CE2E2D"/>
    <w:rsid w:val="00CE3F09"/>
    <w:rsid w:val="00CE575A"/>
    <w:rsid w:val="00CF2263"/>
    <w:rsid w:val="00CF551D"/>
    <w:rsid w:val="00CF68C8"/>
    <w:rsid w:val="00CF6B42"/>
    <w:rsid w:val="00CF79C3"/>
    <w:rsid w:val="00D02983"/>
    <w:rsid w:val="00D03CE6"/>
    <w:rsid w:val="00D07113"/>
    <w:rsid w:val="00D0761B"/>
    <w:rsid w:val="00D109C0"/>
    <w:rsid w:val="00D1108A"/>
    <w:rsid w:val="00D11D1A"/>
    <w:rsid w:val="00D15B62"/>
    <w:rsid w:val="00D15D5C"/>
    <w:rsid w:val="00D17307"/>
    <w:rsid w:val="00D20D51"/>
    <w:rsid w:val="00D238D7"/>
    <w:rsid w:val="00D27753"/>
    <w:rsid w:val="00D27829"/>
    <w:rsid w:val="00D31172"/>
    <w:rsid w:val="00D33768"/>
    <w:rsid w:val="00D35103"/>
    <w:rsid w:val="00D355D5"/>
    <w:rsid w:val="00D35D9F"/>
    <w:rsid w:val="00D4236B"/>
    <w:rsid w:val="00D44844"/>
    <w:rsid w:val="00D44AC1"/>
    <w:rsid w:val="00D463A2"/>
    <w:rsid w:val="00D46A0C"/>
    <w:rsid w:val="00D46A5B"/>
    <w:rsid w:val="00D47B89"/>
    <w:rsid w:val="00D47DC9"/>
    <w:rsid w:val="00D505CC"/>
    <w:rsid w:val="00D515EE"/>
    <w:rsid w:val="00D5494E"/>
    <w:rsid w:val="00D555A3"/>
    <w:rsid w:val="00D57802"/>
    <w:rsid w:val="00D6027D"/>
    <w:rsid w:val="00D60FA3"/>
    <w:rsid w:val="00D6250A"/>
    <w:rsid w:val="00D6310A"/>
    <w:rsid w:val="00D70F6A"/>
    <w:rsid w:val="00D71762"/>
    <w:rsid w:val="00D7405A"/>
    <w:rsid w:val="00D7527B"/>
    <w:rsid w:val="00D76278"/>
    <w:rsid w:val="00D773CF"/>
    <w:rsid w:val="00D84229"/>
    <w:rsid w:val="00D87875"/>
    <w:rsid w:val="00D90AFD"/>
    <w:rsid w:val="00D91C88"/>
    <w:rsid w:val="00D94F54"/>
    <w:rsid w:val="00D968A4"/>
    <w:rsid w:val="00DA1B01"/>
    <w:rsid w:val="00DA5E21"/>
    <w:rsid w:val="00DA66B2"/>
    <w:rsid w:val="00DA77F6"/>
    <w:rsid w:val="00DB2B09"/>
    <w:rsid w:val="00DB3AD2"/>
    <w:rsid w:val="00DB5947"/>
    <w:rsid w:val="00DB5D95"/>
    <w:rsid w:val="00DB747E"/>
    <w:rsid w:val="00DC171E"/>
    <w:rsid w:val="00DC219D"/>
    <w:rsid w:val="00DC2380"/>
    <w:rsid w:val="00DC4196"/>
    <w:rsid w:val="00DC60DD"/>
    <w:rsid w:val="00DC69CA"/>
    <w:rsid w:val="00DC773F"/>
    <w:rsid w:val="00DD0EFA"/>
    <w:rsid w:val="00DD10DD"/>
    <w:rsid w:val="00DD1CB6"/>
    <w:rsid w:val="00DD219D"/>
    <w:rsid w:val="00DD2955"/>
    <w:rsid w:val="00DD3CF0"/>
    <w:rsid w:val="00DD519E"/>
    <w:rsid w:val="00DE0930"/>
    <w:rsid w:val="00DE196E"/>
    <w:rsid w:val="00DE262E"/>
    <w:rsid w:val="00DE2700"/>
    <w:rsid w:val="00DE2A2D"/>
    <w:rsid w:val="00DE47A0"/>
    <w:rsid w:val="00DE49C5"/>
    <w:rsid w:val="00DE4A98"/>
    <w:rsid w:val="00DF0755"/>
    <w:rsid w:val="00DF153D"/>
    <w:rsid w:val="00DF4C67"/>
    <w:rsid w:val="00DF54F8"/>
    <w:rsid w:val="00DF6E34"/>
    <w:rsid w:val="00DF7AF9"/>
    <w:rsid w:val="00E06320"/>
    <w:rsid w:val="00E06BE3"/>
    <w:rsid w:val="00E101B8"/>
    <w:rsid w:val="00E10865"/>
    <w:rsid w:val="00E10F8A"/>
    <w:rsid w:val="00E136A8"/>
    <w:rsid w:val="00E162FD"/>
    <w:rsid w:val="00E2053E"/>
    <w:rsid w:val="00E22463"/>
    <w:rsid w:val="00E2257F"/>
    <w:rsid w:val="00E23342"/>
    <w:rsid w:val="00E235B8"/>
    <w:rsid w:val="00E23994"/>
    <w:rsid w:val="00E23CA1"/>
    <w:rsid w:val="00E24A86"/>
    <w:rsid w:val="00E250A8"/>
    <w:rsid w:val="00E33571"/>
    <w:rsid w:val="00E356CB"/>
    <w:rsid w:val="00E358C7"/>
    <w:rsid w:val="00E41705"/>
    <w:rsid w:val="00E450F2"/>
    <w:rsid w:val="00E45140"/>
    <w:rsid w:val="00E45A1A"/>
    <w:rsid w:val="00E46E40"/>
    <w:rsid w:val="00E60788"/>
    <w:rsid w:val="00E61756"/>
    <w:rsid w:val="00E67AEC"/>
    <w:rsid w:val="00E70B92"/>
    <w:rsid w:val="00E71D22"/>
    <w:rsid w:val="00E76D91"/>
    <w:rsid w:val="00E80A32"/>
    <w:rsid w:val="00E83FF3"/>
    <w:rsid w:val="00E876F0"/>
    <w:rsid w:val="00E92418"/>
    <w:rsid w:val="00E93B70"/>
    <w:rsid w:val="00E9422A"/>
    <w:rsid w:val="00EA26ED"/>
    <w:rsid w:val="00EA34A3"/>
    <w:rsid w:val="00EA357F"/>
    <w:rsid w:val="00EB2D57"/>
    <w:rsid w:val="00EB4D4C"/>
    <w:rsid w:val="00EB5B4C"/>
    <w:rsid w:val="00EB7155"/>
    <w:rsid w:val="00EB73AE"/>
    <w:rsid w:val="00EC0F53"/>
    <w:rsid w:val="00EC1807"/>
    <w:rsid w:val="00EC3C98"/>
    <w:rsid w:val="00EC57F9"/>
    <w:rsid w:val="00ED31AB"/>
    <w:rsid w:val="00ED4B5D"/>
    <w:rsid w:val="00ED526C"/>
    <w:rsid w:val="00ED5AF3"/>
    <w:rsid w:val="00ED72F7"/>
    <w:rsid w:val="00EE0023"/>
    <w:rsid w:val="00EE044E"/>
    <w:rsid w:val="00EE0B3A"/>
    <w:rsid w:val="00EE18A2"/>
    <w:rsid w:val="00EE4815"/>
    <w:rsid w:val="00EE75B4"/>
    <w:rsid w:val="00EF0361"/>
    <w:rsid w:val="00EF3EE1"/>
    <w:rsid w:val="00EF63D2"/>
    <w:rsid w:val="00F027FC"/>
    <w:rsid w:val="00F02949"/>
    <w:rsid w:val="00F040A0"/>
    <w:rsid w:val="00F053E9"/>
    <w:rsid w:val="00F05DB2"/>
    <w:rsid w:val="00F070BF"/>
    <w:rsid w:val="00F07695"/>
    <w:rsid w:val="00F11585"/>
    <w:rsid w:val="00F13BF4"/>
    <w:rsid w:val="00F15E7F"/>
    <w:rsid w:val="00F16C60"/>
    <w:rsid w:val="00F2137C"/>
    <w:rsid w:val="00F2560F"/>
    <w:rsid w:val="00F2692E"/>
    <w:rsid w:val="00F27910"/>
    <w:rsid w:val="00F27A75"/>
    <w:rsid w:val="00F27EBE"/>
    <w:rsid w:val="00F3119B"/>
    <w:rsid w:val="00F31FC6"/>
    <w:rsid w:val="00F36CB9"/>
    <w:rsid w:val="00F41E58"/>
    <w:rsid w:val="00F475DE"/>
    <w:rsid w:val="00F52720"/>
    <w:rsid w:val="00F5371A"/>
    <w:rsid w:val="00F53827"/>
    <w:rsid w:val="00F61E38"/>
    <w:rsid w:val="00F631AF"/>
    <w:rsid w:val="00F6580A"/>
    <w:rsid w:val="00F725D0"/>
    <w:rsid w:val="00F727BB"/>
    <w:rsid w:val="00F7552A"/>
    <w:rsid w:val="00F7580D"/>
    <w:rsid w:val="00F75FAF"/>
    <w:rsid w:val="00F7754C"/>
    <w:rsid w:val="00F80EFA"/>
    <w:rsid w:val="00F818C0"/>
    <w:rsid w:val="00F82AD0"/>
    <w:rsid w:val="00F84AE0"/>
    <w:rsid w:val="00F86F50"/>
    <w:rsid w:val="00F87000"/>
    <w:rsid w:val="00F90D5C"/>
    <w:rsid w:val="00F9107C"/>
    <w:rsid w:val="00F919F4"/>
    <w:rsid w:val="00F93B04"/>
    <w:rsid w:val="00F97860"/>
    <w:rsid w:val="00F97C66"/>
    <w:rsid w:val="00FA1DEE"/>
    <w:rsid w:val="00FA4931"/>
    <w:rsid w:val="00FA583B"/>
    <w:rsid w:val="00FA626F"/>
    <w:rsid w:val="00FB1B5C"/>
    <w:rsid w:val="00FB2B0E"/>
    <w:rsid w:val="00FB6CCF"/>
    <w:rsid w:val="00FC0318"/>
    <w:rsid w:val="00FC0D52"/>
    <w:rsid w:val="00FC1460"/>
    <w:rsid w:val="00FC304E"/>
    <w:rsid w:val="00FC5454"/>
    <w:rsid w:val="00FD0FD7"/>
    <w:rsid w:val="00FD1CC7"/>
    <w:rsid w:val="00FD27CB"/>
    <w:rsid w:val="00FD4706"/>
    <w:rsid w:val="00FD58C3"/>
    <w:rsid w:val="00FD6163"/>
    <w:rsid w:val="00FE25E4"/>
    <w:rsid w:val="00FE2D6A"/>
    <w:rsid w:val="00FE2DDA"/>
    <w:rsid w:val="00FE4664"/>
    <w:rsid w:val="00FE47F4"/>
    <w:rsid w:val="00FE6155"/>
    <w:rsid w:val="00FE7F54"/>
    <w:rsid w:val="00FF451F"/>
    <w:rsid w:val="00FF5545"/>
    <w:rsid w:val="00FF7387"/>
    <w:rsid w:val="19E11FCC"/>
    <w:rsid w:val="27425DB8"/>
    <w:rsid w:val="350305D1"/>
    <w:rsid w:val="36342705"/>
    <w:rsid w:val="3CBD64CF"/>
    <w:rsid w:val="7018064A"/>
    <w:rsid w:val="77320966"/>
    <w:rsid w:val="7B1C34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34EFAC"/>
  <w15:docId w15:val="{5F367E83-F71D-40B1-8269-33E7DBEF7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A62"/>
    <w:pPr>
      <w:spacing w:after="120"/>
    </w:pPr>
    <w:rPr>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qFormat/>
  </w:style>
  <w:style w:type="paragraph" w:styleId="BodyText">
    <w:name w:val="Body Text"/>
    <w:basedOn w:val="Normal"/>
    <w:link w:val="BodyTextChar"/>
    <w:unhideWhenUsed/>
    <w:qFormat/>
    <w:pPr>
      <w:overflowPunct w:val="0"/>
      <w:autoSpaceDE w:val="0"/>
      <w:autoSpaceDN w:val="0"/>
      <w:adjustRightInd w:val="0"/>
      <w:jc w:val="both"/>
    </w:pPr>
    <w:rPr>
      <w:rFonts w:ascii="Arial" w:eastAsia="Times New Roman" w:hAnsi="Arial" w:cs="Arial"/>
      <w:sz w:val="20"/>
      <w:szCs w:val="20"/>
      <w:lang w:val="en-GB"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8"/>
      <w:szCs w:val="18"/>
    </w:rPr>
  </w:style>
  <w:style w:type="character" w:customStyle="1" w:styleId="Heading1Char">
    <w:name w:val="Heading 1 Char"/>
    <w:link w:val="Heading1"/>
    <w:qFormat/>
    <w:rPr>
      <w:rFonts w:ascii="Arial" w:hAnsi="Arial" w:cs="Arial"/>
      <w:bCs/>
      <w:sz w:val="36"/>
      <w:szCs w:val="32"/>
    </w:rPr>
  </w:style>
  <w:style w:type="character" w:customStyle="1" w:styleId="HeaderChar">
    <w:name w:val="Header Char"/>
    <w:link w:val="Header"/>
    <w:qFormat/>
    <w:rPr>
      <w:sz w:val="22"/>
      <w:szCs w:val="24"/>
    </w:rPr>
  </w:style>
  <w:style w:type="character" w:customStyle="1" w:styleId="Heading2Char">
    <w:name w:val="Heading 2 Char"/>
    <w:link w:val="Heading2"/>
    <w:qFormat/>
    <w:rPr>
      <w:rFonts w:ascii="Arial" w:hAnsi="Arial" w:cs="Arial"/>
      <w:iCs/>
      <w:sz w:val="32"/>
      <w:szCs w:val="28"/>
    </w:rPr>
  </w:style>
  <w:style w:type="character" w:customStyle="1" w:styleId="FooterChar">
    <w:name w:val="Footer Char"/>
    <w:link w:val="Footer"/>
    <w:qFormat/>
    <w:rPr>
      <w:sz w:val="22"/>
      <w:szCs w:val="24"/>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lang w:val="en-GB"/>
    </w:rPr>
  </w:style>
  <w:style w:type="paragraph" w:customStyle="1" w:styleId="Reference">
    <w:name w:val="Reference"/>
    <w:basedOn w:val="Normal"/>
    <w:pPr>
      <w:numPr>
        <w:numId w:val="2"/>
      </w:numPr>
      <w:tabs>
        <w:tab w:val="left" w:pos="1701"/>
      </w:tabs>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Normal4">
    <w:name w:val="Normal4"/>
    <w:qFormat/>
    <w:pPr>
      <w:jc w:val="both"/>
    </w:pPr>
    <w:rPr>
      <w:rFonts w:ascii="Calibri" w:eastAsia="SimSun" w:hAnsi="Calibri" w:cs="Calibri"/>
      <w:kern w:val="2"/>
      <w:sz w:val="21"/>
      <w:szCs w:val="21"/>
    </w:rPr>
  </w:style>
  <w:style w:type="character" w:customStyle="1" w:styleId="Heading4Char">
    <w:name w:val="Heading 4 Char"/>
    <w:link w:val="Heading4"/>
    <w:qFormat/>
    <w:rPr>
      <w:rFonts w:ascii="Arial" w:hAnsi="Arial" w:cs="Arial"/>
      <w:iCs/>
      <w:sz w:val="24"/>
      <w:szCs w:val="28"/>
    </w:rPr>
  </w:style>
  <w:style w:type="character" w:customStyle="1" w:styleId="BodyTextChar">
    <w:name w:val="Body Text Char"/>
    <w:link w:val="BodyText"/>
    <w:qFormat/>
    <w:locked/>
    <w:rPr>
      <w:rFonts w:ascii="Arial" w:eastAsia="Times New Roman" w:hAnsi="Arial" w:cs="Arial"/>
      <w:lang w:val="en-GB" w:eastAsia="zh-CN"/>
    </w:rPr>
  </w:style>
  <w:style w:type="character" w:customStyle="1" w:styleId="1">
    <w:name w:val="本文 (文字)1"/>
    <w:qFormat/>
    <w:rPr>
      <w:sz w:val="22"/>
      <w:szCs w:val="24"/>
    </w:rPr>
  </w:style>
  <w:style w:type="character" w:customStyle="1" w:styleId="H6Char">
    <w:name w:val="H6 Char"/>
    <w:link w:val="H6"/>
    <w:qFormat/>
    <w:locked/>
    <w:rPr>
      <w:rFonts w:ascii="Arial" w:eastAsia="Times New Roman" w:hAnsi="Arial" w:cs="Arial"/>
      <w:lang w:val="en-GB" w:eastAsia="ko-KR"/>
    </w:rPr>
  </w:style>
  <w:style w:type="paragraph" w:customStyle="1" w:styleId="H6">
    <w:name w:val="H6"/>
    <w:basedOn w:val="Heading5"/>
    <w:next w:val="Normal"/>
    <w:link w:val="H6Char"/>
    <w:qFormat/>
    <w:pPr>
      <w:keepLines/>
      <w:numPr>
        <w:ilvl w:val="0"/>
        <w:numId w:val="0"/>
      </w:numPr>
      <w:overflowPunct w:val="0"/>
      <w:autoSpaceDE w:val="0"/>
      <w:autoSpaceDN w:val="0"/>
      <w:adjustRightInd w:val="0"/>
      <w:spacing w:before="120" w:after="180"/>
      <w:ind w:left="1985" w:hanging="1985"/>
      <w:outlineLvl w:val="9"/>
    </w:pPr>
    <w:rPr>
      <w:rFonts w:eastAsia="Times New Roman"/>
      <w:bCs w:val="0"/>
      <w:sz w:val="20"/>
      <w:szCs w:val="20"/>
      <w:lang w:val="en-GB" w:eastAsia="ko-KR"/>
    </w:rPr>
  </w:style>
  <w:style w:type="character" w:customStyle="1" w:styleId="TACChar">
    <w:name w:val="TAC Char"/>
    <w:link w:val="TAC"/>
    <w:qFormat/>
    <w:locked/>
    <w:rPr>
      <w:rFonts w:ascii="Arial" w:eastAsia="Times New Roman" w:hAnsi="Arial" w:cs="Arial"/>
      <w:sz w:val="18"/>
      <w:lang w:val="en-GB" w:eastAsia="ko-KR"/>
    </w:rPr>
  </w:style>
  <w:style w:type="paragraph" w:customStyle="1" w:styleId="TAC">
    <w:name w:val="TAC"/>
    <w:basedOn w:val="TAL"/>
    <w:link w:val="TACChar"/>
    <w:qFormat/>
    <w:pPr>
      <w:overflowPunct w:val="0"/>
      <w:autoSpaceDE w:val="0"/>
      <w:autoSpaceDN w:val="0"/>
      <w:adjustRightInd w:val="0"/>
      <w:jc w:val="center"/>
    </w:pPr>
    <w:rPr>
      <w:rFonts w:cs="Arial"/>
      <w:lang w:eastAsia="ko-KR"/>
    </w:rPr>
  </w:style>
  <w:style w:type="character" w:customStyle="1" w:styleId="CommentTextChar">
    <w:name w:val="Comment Text Char"/>
    <w:link w:val="CommentText"/>
    <w:qFormat/>
    <w:rPr>
      <w:sz w:val="22"/>
      <w:szCs w:val="24"/>
    </w:rPr>
  </w:style>
  <w:style w:type="character" w:customStyle="1" w:styleId="CommentSubjectChar">
    <w:name w:val="Comment Subject Char"/>
    <w:link w:val="CommentSubject"/>
    <w:rPr>
      <w:b/>
      <w:bCs/>
      <w:sz w:val="22"/>
      <w:szCs w:val="24"/>
    </w:rPr>
  </w:style>
  <w:style w:type="paragraph" w:customStyle="1" w:styleId="Revision1">
    <w:name w:val="Revision1"/>
    <w:hidden/>
    <w:uiPriority w:val="99"/>
    <w:unhideWhenUsed/>
    <w:qFormat/>
    <w:rPr>
      <w:sz w:val="22"/>
      <w:szCs w:val="24"/>
      <w:lang w:eastAsia="ja-JP"/>
    </w:rPr>
  </w:style>
  <w:style w:type="paragraph" w:customStyle="1" w:styleId="10">
    <w:name w:val="修订1"/>
    <w:hidden/>
    <w:uiPriority w:val="99"/>
    <w:semiHidden/>
    <w:qFormat/>
    <w:rPr>
      <w:sz w:val="22"/>
      <w:szCs w:val="24"/>
      <w:lang w:eastAsia="ja-JP"/>
    </w:rPr>
  </w:style>
  <w:style w:type="character" w:customStyle="1" w:styleId="UnresolvedMention1">
    <w:name w:val="Unresolved Mention1"/>
    <w:basedOn w:val="DefaultParagraphFont"/>
    <w:uiPriority w:val="99"/>
    <w:semiHidden/>
    <w:unhideWhenUsed/>
    <w:rsid w:val="00FA626F"/>
    <w:rPr>
      <w:color w:val="605E5C"/>
      <w:shd w:val="clear" w:color="auto" w:fill="E1DFDD"/>
    </w:rPr>
  </w:style>
  <w:style w:type="paragraph" w:customStyle="1" w:styleId="B1">
    <w:name w:val="B1"/>
    <w:basedOn w:val="List"/>
    <w:link w:val="B1Char"/>
    <w:qFormat/>
    <w:rsid w:val="008C5576"/>
    <w:pPr>
      <w:spacing w:after="180"/>
      <w:ind w:left="568" w:hanging="284"/>
      <w:contextualSpacing w:val="0"/>
    </w:pPr>
    <w:rPr>
      <w:rFonts w:eastAsia="SimSun"/>
      <w:sz w:val="20"/>
      <w:szCs w:val="20"/>
      <w:lang w:val="en-GB" w:eastAsia="en-US"/>
    </w:rPr>
  </w:style>
  <w:style w:type="character" w:customStyle="1" w:styleId="B1Char">
    <w:name w:val="B1 Char"/>
    <w:link w:val="B1"/>
    <w:qFormat/>
    <w:rsid w:val="008C5576"/>
    <w:rPr>
      <w:rFonts w:eastAsia="SimSun"/>
      <w:lang w:val="en-GB" w:eastAsia="en-US"/>
    </w:rPr>
  </w:style>
  <w:style w:type="paragraph" w:styleId="List">
    <w:name w:val="List"/>
    <w:basedOn w:val="Normal"/>
    <w:rsid w:val="008C5576"/>
    <w:pPr>
      <w:ind w:left="360" w:hanging="36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A77F6"/>
    <w:rPr>
      <w:sz w:val="22"/>
      <w:szCs w:val="24"/>
      <w:lang w:val="en-GB" w:eastAsia="ja-JP"/>
    </w:rPr>
  </w:style>
  <w:style w:type="paragraph" w:customStyle="1" w:styleId="CRCoverPage">
    <w:name w:val="CR Cover Page"/>
    <w:link w:val="CRCoverPageZchn"/>
    <w:qFormat/>
    <w:rsid w:val="00F7754C"/>
    <w:pPr>
      <w:spacing w:after="120"/>
    </w:pPr>
    <w:rPr>
      <w:rFonts w:ascii="Arial" w:eastAsia="SimSun" w:hAnsi="Arial"/>
      <w:lang w:val="en-GB" w:eastAsia="en-US"/>
    </w:rPr>
  </w:style>
  <w:style w:type="character" w:customStyle="1" w:styleId="CRCoverPageZchn">
    <w:name w:val="CR Cover Page Zchn"/>
    <w:link w:val="CRCoverPage"/>
    <w:qFormat/>
    <w:rsid w:val="00F7754C"/>
    <w:rPr>
      <w:rFonts w:ascii="Arial" w:eastAsia="SimSun" w:hAnsi="Arial"/>
      <w:lang w:val="en-GB" w:eastAsia="en-US"/>
    </w:rPr>
  </w:style>
  <w:style w:type="paragraph" w:customStyle="1" w:styleId="Agreement">
    <w:name w:val="Agreement"/>
    <w:basedOn w:val="Normal"/>
    <w:next w:val="Normal"/>
    <w:uiPriority w:val="99"/>
    <w:qFormat/>
    <w:rsid w:val="0001539D"/>
    <w:pPr>
      <w:numPr>
        <w:numId w:val="6"/>
      </w:numPr>
      <w:spacing w:before="60" w:after="0"/>
    </w:pPr>
    <w:rPr>
      <w:rFonts w:ascii="Arial" w:hAnsi="Arial"/>
      <w:b/>
      <w:sz w:val="20"/>
      <w:lang w:val="en-GB" w:eastAsia="en-GB"/>
    </w:rPr>
  </w:style>
  <w:style w:type="paragraph" w:customStyle="1" w:styleId="Doc-text2">
    <w:name w:val="Doc-text2"/>
    <w:basedOn w:val="Normal"/>
    <w:link w:val="Doc-text2Char"/>
    <w:qFormat/>
    <w:rsid w:val="00383052"/>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383052"/>
    <w:rPr>
      <w:rFonts w:ascii="Arial" w:hAnsi="Arial"/>
      <w:szCs w:val="24"/>
      <w:lang w:val="en-GB" w:eastAsia="en-GB"/>
    </w:rPr>
  </w:style>
  <w:style w:type="paragraph" w:customStyle="1" w:styleId="TF">
    <w:name w:val="TF"/>
    <w:aliases w:val="left"/>
    <w:basedOn w:val="Normal"/>
    <w:link w:val="TFChar"/>
    <w:rsid w:val="000D0EBB"/>
    <w:pPr>
      <w:keepLines/>
      <w:spacing w:after="240"/>
      <w:jc w:val="center"/>
    </w:pPr>
    <w:rPr>
      <w:rFonts w:ascii="Arial" w:eastAsiaTheme="minorEastAsia" w:hAnsi="Arial"/>
      <w:b/>
      <w:sz w:val="20"/>
      <w:szCs w:val="20"/>
      <w:lang w:val="en-GB" w:eastAsia="en-US"/>
    </w:rPr>
  </w:style>
  <w:style w:type="character" w:customStyle="1" w:styleId="TFChar">
    <w:name w:val="TF Char"/>
    <w:link w:val="TF"/>
    <w:rsid w:val="000D0EBB"/>
    <w:rPr>
      <w:rFonts w:ascii="Arial" w:eastAsiaTheme="minorEastAsia" w:hAnsi="Arial"/>
      <w:b/>
      <w:lang w:val="en-GB" w:eastAsia="en-US"/>
    </w:rPr>
  </w:style>
  <w:style w:type="character" w:customStyle="1" w:styleId="TALCar">
    <w:name w:val="TAL Car"/>
    <w:qFormat/>
    <w:rsid w:val="00A159C5"/>
    <w:rPr>
      <w:rFonts w:ascii="Arial" w:eastAsia="Times New Roman" w:hAnsi="Arial"/>
      <w:sz w:val="18"/>
      <w:lang w:val="en-GB" w:eastAsia="ja-JP"/>
    </w:rPr>
  </w:style>
  <w:style w:type="character" w:customStyle="1" w:styleId="TAHCar">
    <w:name w:val="TAH Car"/>
    <w:qFormat/>
    <w:locked/>
    <w:rsid w:val="00A159C5"/>
    <w:rPr>
      <w:rFonts w:ascii="Arial" w:eastAsia="Times New Roman" w:hAnsi="Arial"/>
      <w:b/>
      <w:sz w:val="18"/>
      <w:lang w:val="en-GB" w:eastAsia="ja-JP"/>
    </w:rPr>
  </w:style>
  <w:style w:type="paragraph" w:customStyle="1" w:styleId="TH">
    <w:name w:val="TH"/>
    <w:basedOn w:val="Normal"/>
    <w:link w:val="THChar"/>
    <w:rsid w:val="002D643A"/>
    <w:pPr>
      <w:keepNext/>
      <w:keepLines/>
      <w:spacing w:before="60" w:after="180"/>
      <w:jc w:val="center"/>
    </w:pPr>
    <w:rPr>
      <w:rFonts w:ascii="Arial" w:eastAsia="Times New Roman" w:hAnsi="Arial"/>
      <w:b/>
      <w:sz w:val="20"/>
      <w:szCs w:val="20"/>
      <w:lang w:val="en-GB" w:eastAsia="en-US"/>
    </w:rPr>
  </w:style>
  <w:style w:type="character" w:customStyle="1" w:styleId="THChar">
    <w:name w:val="TH Char"/>
    <w:link w:val="TH"/>
    <w:rsid w:val="002D643A"/>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95627">
      <w:bodyDiv w:val="1"/>
      <w:marLeft w:val="0"/>
      <w:marRight w:val="0"/>
      <w:marTop w:val="0"/>
      <w:marBottom w:val="0"/>
      <w:divBdr>
        <w:top w:val="none" w:sz="0" w:space="0" w:color="auto"/>
        <w:left w:val="none" w:sz="0" w:space="0" w:color="auto"/>
        <w:bottom w:val="none" w:sz="0" w:space="0" w:color="auto"/>
        <w:right w:val="none" w:sz="0" w:space="0" w:color="auto"/>
      </w:divBdr>
    </w:div>
    <w:div w:id="1622877732">
      <w:bodyDiv w:val="1"/>
      <w:marLeft w:val="0"/>
      <w:marRight w:val="0"/>
      <w:marTop w:val="0"/>
      <w:marBottom w:val="0"/>
      <w:divBdr>
        <w:top w:val="none" w:sz="0" w:space="0" w:color="auto"/>
        <w:left w:val="none" w:sz="0" w:space="0" w:color="auto"/>
        <w:bottom w:val="none" w:sz="0" w:space="0" w:color="auto"/>
        <w:right w:val="none" w:sz="0" w:space="0" w:color="auto"/>
      </w:divBdr>
      <w:divsChild>
        <w:div w:id="53747199">
          <w:marLeft w:val="0"/>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78D115-E520-4C24-9F23-0B6B3030C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8</Pages>
  <Words>1585</Words>
  <Characters>9036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Google (Jing)</dc:creator>
  <cp:lastModifiedBy>Google (Jing)</cp:lastModifiedBy>
  <cp:revision>29</cp:revision>
  <dcterms:created xsi:type="dcterms:W3CDTF">2023-05-05T08:39:00Z</dcterms:created>
  <dcterms:modified xsi:type="dcterms:W3CDTF">2023-05-12T05:26:00Z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2052-11.8.2.10393</vt:lpwstr>
  </property>
  <property fmtid="{D5CDD505-2E9C-101B-9397-08002B2CF9AE}" pid="4" name="_2015_ms_pID_725343">
    <vt:lpwstr>(3)kUP5+7WwZmMGxki2l2q+6hyNgU1kuSANeMOx20Im4wEoywCwWSBQkVFW3bki8QYh1xJFj7SN
NNDP2FKkimymEB+BO1YDbB682S3htv4anZhDw2GeQu8tolavAm2zxFp6Plkh89azbZJ8TthY
TwH3fMQeMgSvwgVlTt5wkq6J0Yx9X8rizTyUpbOHgmXPoWRvbw04Jy7qiLiPPFxkuTK+eond
mqWNGnwKBntrv1eJfp</vt:lpwstr>
  </property>
  <property fmtid="{D5CDD505-2E9C-101B-9397-08002B2CF9AE}" pid="5" name="_2015_ms_pID_7253431">
    <vt:lpwstr>F3rphSoupmVfJHCeEwRd55512k0KV0j3NO2XMhqRVHMuhkCrrVgnS1
HZeUXZDkPPM7dxyv+tKeGkD5MiucFuDLjcP1vjlYr+oRqLwMPgkPCaTcxkEDraJQOMExrcsG
ZkL4SN9lp80172mHm4DnYLerjECdLgCitwIXhOMJdxgfdOUSenvuMHoGWsTdTzE9V7DF7mvE
rPOTFpLDORWYj4kDS+nsnNdKhoiofOeLRk5l</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1668496467</vt:lpwstr>
  </property>
  <property fmtid="{D5CDD505-2E9C-101B-9397-08002B2CF9AE}" pid="10" name="_2015_ms_pID_7253432">
    <vt:lpwstr>6vroJ+lKIeOi7MldjyWQA6I=</vt:lpwstr>
  </property>
</Properties>
</file>